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2"/>
        <w:tblW w:w="0" w:type="auto"/>
        <w:tblLook w:val="04A0"/>
      </w:tblPr>
      <w:tblGrid>
        <w:gridCol w:w="4904"/>
        <w:gridCol w:w="5091"/>
      </w:tblGrid>
      <w:tr w:rsidR="00C96EC1" w:rsidRPr="00E342B7" w:rsidTr="00C83069">
        <w:tc>
          <w:tcPr>
            <w:tcW w:w="5070" w:type="dxa"/>
          </w:tcPr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образования </w:t>
            </w:r>
          </w:p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 Новобурасского</w:t>
            </w:r>
          </w:p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C96EC1" w:rsidRPr="00C83069" w:rsidRDefault="00C96EC1" w:rsidP="00C83069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 Е.А.Савенкова</w:t>
            </w:r>
          </w:p>
          <w:p w:rsidR="00C96EC1" w:rsidRPr="00E342B7" w:rsidRDefault="00C96EC1" w:rsidP="00C83069">
            <w:pPr>
              <w:pStyle w:val="af5"/>
              <w:rPr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D609B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C83069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4925" w:type="dxa"/>
          </w:tcPr>
          <w:p w:rsidR="00C96EC1" w:rsidRPr="00E342B7" w:rsidRDefault="00C96EC1" w:rsidP="00C96EC1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C96EC1" w:rsidRPr="00E342B7" w:rsidRDefault="00C96EC1" w:rsidP="00C96EC1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C96EC1" w:rsidRPr="00E342B7" w:rsidRDefault="00C96EC1" w:rsidP="00C96EC1">
            <w:pPr>
              <w:pStyle w:val="af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6EC1" w:rsidRPr="00E342B7" w:rsidRDefault="00C96EC1" w:rsidP="00C96EC1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_______________________М.В.Светлов</w:t>
            </w:r>
          </w:p>
          <w:p w:rsidR="00C96EC1" w:rsidRPr="0055322A" w:rsidRDefault="00C96EC1" w:rsidP="00C96EC1">
            <w:pPr>
              <w:pStyle w:val="af5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D609B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111654" w:rsidRDefault="00111654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1654" w:rsidRDefault="00111654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11654" w:rsidRDefault="00111654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ТЕХНОЛОГИЧЕСКАЯ СХЕМА</w:t>
      </w:r>
    </w:p>
    <w:p w:rsidR="00B956F3" w:rsidRDefault="00B956F3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предоставления администрац</w:t>
      </w:r>
      <w:r w:rsidR="00111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ией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Новобурасского муниципального района услуги </w:t>
      </w:r>
      <w:r w:rsidRPr="00BD5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«Пред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BD5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ного образования в</w:t>
      </w:r>
      <w:r w:rsidRPr="00BD5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образовательных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организациях</w:t>
      </w:r>
      <w:r w:rsidRPr="00BD5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расположенных на территории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Новобурасского муниципального района Саратовской области</w:t>
      </w:r>
      <w:r w:rsidRPr="00BD54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956F3" w:rsidRPr="00BD5426" w:rsidRDefault="00B956F3" w:rsidP="00BD54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BD542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1. «Общие сведения 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услуге»</w:t>
      </w:r>
    </w:p>
    <w:p w:rsidR="00C83069" w:rsidRDefault="00C83069" w:rsidP="00BD54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3" w:type="dxa"/>
        <w:tblInd w:w="-106" w:type="dxa"/>
        <w:tblLook w:val="00A0"/>
      </w:tblPr>
      <w:tblGrid>
        <w:gridCol w:w="866"/>
        <w:gridCol w:w="3034"/>
        <w:gridCol w:w="5953"/>
      </w:tblGrid>
      <w:tr w:rsidR="00B956F3" w:rsidRPr="00C83069" w:rsidTr="00C83069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B956F3" w:rsidRPr="00C83069" w:rsidTr="00C83069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B956F3" w:rsidRPr="00C83069" w:rsidTr="00C83069">
        <w:trPr>
          <w:trHeight w:val="110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органа, предоставляющего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111654" w:rsidP="001116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 w:cs="Times New Roman"/>
                <w:color w:val="000000"/>
              </w:rPr>
              <w:t>А</w:t>
            </w:r>
            <w:r w:rsidR="00B956F3" w:rsidRPr="00C83069">
              <w:rPr>
                <w:rFonts w:ascii="Times New Roman" w:hAnsi="Times New Roman" w:cs="Times New Roman"/>
                <w:color w:val="000000"/>
              </w:rPr>
              <w:t>дминистраци</w:t>
            </w:r>
            <w:r w:rsidRPr="00C83069">
              <w:rPr>
                <w:rFonts w:ascii="Times New Roman" w:hAnsi="Times New Roman" w:cs="Times New Roman"/>
                <w:color w:val="000000"/>
              </w:rPr>
              <w:t>я</w:t>
            </w:r>
            <w:r w:rsidR="00B956F3" w:rsidRPr="00C83069">
              <w:rPr>
                <w:rFonts w:ascii="Times New Roman" w:hAnsi="Times New Roman" w:cs="Times New Roman"/>
                <w:color w:val="000000"/>
              </w:rPr>
              <w:t xml:space="preserve"> Новобурасского муниципального района</w:t>
            </w:r>
            <w:r w:rsidRPr="00C83069">
              <w:rPr>
                <w:rFonts w:ascii="Times New Roman" w:hAnsi="Times New Roman" w:cs="Times New Roman"/>
                <w:color w:val="000000"/>
              </w:rPr>
              <w:t xml:space="preserve"> Саратовской области</w:t>
            </w:r>
          </w:p>
        </w:tc>
      </w:tr>
      <w:tr w:rsidR="00B956F3" w:rsidRPr="00C83069" w:rsidTr="00C83069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Номер услуги в федеральном реестре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111654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56F3" w:rsidRPr="00C83069" w:rsidTr="00C83069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C83069" w:rsidRDefault="00B956F3" w:rsidP="00447F1F">
            <w:pPr>
              <w:pStyle w:val="af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83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Новобурасского муниципального района Саратовской области</w:t>
            </w:r>
          </w:p>
        </w:tc>
      </w:tr>
      <w:tr w:rsidR="00B956F3" w:rsidRPr="00C83069" w:rsidTr="00C8306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447F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 w:cs="Times New Roman"/>
                <w:color w:val="00000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Новобурасского муниципального района Саратовской области</w:t>
            </w:r>
          </w:p>
        </w:tc>
      </w:tr>
      <w:tr w:rsidR="00B956F3" w:rsidRPr="00C83069" w:rsidTr="00C83069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C83069" w:rsidRDefault="00B956F3" w:rsidP="001116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 w:cs="Times New Roman"/>
                <w:color w:val="000000"/>
              </w:rPr>
              <w:t xml:space="preserve">Административный регламент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учреждениях, расположенных на территории Новобурасского </w:t>
            </w:r>
            <w:r w:rsidRPr="00C83069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района»</w:t>
            </w:r>
          </w:p>
        </w:tc>
      </w:tr>
      <w:tr w:rsidR="00B956F3" w:rsidRPr="00C83069" w:rsidTr="00C83069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924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Перечень «подуслуг»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C83069" w:rsidRDefault="00B956F3" w:rsidP="00924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B956F3" w:rsidRPr="00C83069" w:rsidTr="00C83069">
        <w:trPr>
          <w:trHeight w:val="129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6F3" w:rsidRPr="00C83069" w:rsidRDefault="00B956F3" w:rsidP="009246D1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C83069" w:rsidRDefault="00B956F3" w:rsidP="00DB37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3069">
              <w:rPr>
                <w:rFonts w:ascii="Times New Roman" w:hAnsi="Times New Roman" w:cs="Times New Roman"/>
                <w:b/>
                <w:bCs/>
                <w:color w:val="000000"/>
              </w:rPr>
              <w:t>Способы оценки качества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069" w:rsidRPr="00C83069" w:rsidRDefault="00C83069" w:rsidP="00C8306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C83069">
              <w:rPr>
                <w:rFonts w:ascii="Times New Roman" w:hAnsi="Times New Roman"/>
              </w:rPr>
              <w:t xml:space="preserve">-телефонная связь;  </w:t>
            </w:r>
          </w:p>
          <w:p w:rsidR="00C83069" w:rsidRPr="00C83069" w:rsidRDefault="00C83069" w:rsidP="00C8306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C83069">
              <w:rPr>
                <w:rFonts w:ascii="Times New Roman" w:hAnsi="Times New Roman"/>
              </w:rPr>
              <w:t xml:space="preserve">-портал муниципальных услуг; </w:t>
            </w:r>
          </w:p>
          <w:p w:rsidR="00C83069" w:rsidRPr="00C83069" w:rsidRDefault="00C83069" w:rsidP="00C8306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C83069">
              <w:rPr>
                <w:rFonts w:ascii="Times New Roman" w:hAnsi="Times New Roman"/>
              </w:rPr>
              <w:t>-официальный сайт органа;</w:t>
            </w:r>
          </w:p>
          <w:p w:rsidR="00B956F3" w:rsidRPr="00C83069" w:rsidRDefault="00C83069" w:rsidP="00C830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3069">
              <w:rPr>
                <w:rFonts w:ascii="Times New Roman" w:hAnsi="Times New Roman"/>
              </w:rPr>
              <w:t>-другие способы.</w:t>
            </w:r>
          </w:p>
        </w:tc>
      </w:tr>
    </w:tbl>
    <w:p w:rsidR="00B956F3" w:rsidRDefault="00B956F3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D82C68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B956F3" w:rsidSect="00111654">
          <w:footerReference w:type="default" r:id="rId7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B956F3" w:rsidRDefault="00B956F3" w:rsidP="00D82C68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 «подуслугах»</w:t>
      </w:r>
    </w:p>
    <w:p w:rsidR="00B956F3" w:rsidRDefault="00B956F3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50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8"/>
        <w:gridCol w:w="1267"/>
        <w:gridCol w:w="1175"/>
        <w:gridCol w:w="1298"/>
        <w:gridCol w:w="1347"/>
        <w:gridCol w:w="1406"/>
        <w:gridCol w:w="1286"/>
        <w:gridCol w:w="1470"/>
        <w:gridCol w:w="1409"/>
        <w:gridCol w:w="1707"/>
        <w:gridCol w:w="1738"/>
      </w:tblGrid>
      <w:tr w:rsidR="00B956F3" w:rsidRPr="00D0699A" w:rsidTr="00230D01">
        <w:trPr>
          <w:trHeight w:val="300"/>
        </w:trPr>
        <w:tc>
          <w:tcPr>
            <w:tcW w:w="827" w:type="pct"/>
            <w:gridSpan w:val="2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82" w:type="pct"/>
            <w:vMerge w:val="restar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422" w:type="pct"/>
            <w:vMerge w:val="restar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438" w:type="pct"/>
            <w:vMerge w:val="restar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457" w:type="pct"/>
            <w:vMerge w:val="restar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приостановления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  «подуслуги»</w:t>
            </w:r>
          </w:p>
        </w:tc>
        <w:tc>
          <w:tcPr>
            <w:tcW w:w="1353" w:type="pct"/>
            <w:gridSpan w:val="3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555" w:type="pct"/>
            <w:vMerge w:val="restart"/>
            <w:shd w:val="clear" w:color="000000" w:fill="CCFFCC"/>
          </w:tcPr>
          <w:p w:rsidR="00B956F3" w:rsidRPr="00D82C68" w:rsidRDefault="00B956F3" w:rsidP="00D82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обращения за получением «подуслуги» </w:t>
            </w:r>
          </w:p>
        </w:tc>
        <w:tc>
          <w:tcPr>
            <w:tcW w:w="567" w:type="pct"/>
            <w:vMerge w:val="restart"/>
            <w:shd w:val="clear" w:color="000000" w:fill="CCFFCC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B956F3" w:rsidRPr="00D0699A" w:rsidTr="00230D01">
        <w:trPr>
          <w:trHeight w:val="2700"/>
        </w:trPr>
        <w:tc>
          <w:tcPr>
            <w:tcW w:w="415" w:type="pct"/>
            <w:shd w:val="clear" w:color="000000" w:fill="CCFFCC"/>
            <w:vAlign w:val="center"/>
          </w:tcPr>
          <w:p w:rsidR="00B956F3" w:rsidRPr="00D82C68" w:rsidRDefault="00B956F3" w:rsidP="00597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лица)</w:t>
            </w:r>
          </w:p>
        </w:tc>
        <w:tc>
          <w:tcPr>
            <w:tcW w:w="412" w:type="pct"/>
            <w:shd w:val="clear" w:color="000000" w:fill="CCFFCC"/>
            <w:vAlign w:val="center"/>
          </w:tcPr>
          <w:p w:rsidR="00B956F3" w:rsidRPr="00D82C68" w:rsidRDefault="00B956F3" w:rsidP="00597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82" w:type="pct"/>
            <w:vMerge/>
            <w:shd w:val="clear" w:color="000000" w:fill="CCFFCC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:rsidR="00B956F3" w:rsidRPr="00D82C68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</w:tcPr>
          <w:p w:rsidR="00B956F3" w:rsidRPr="00D82C68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vAlign w:val="center"/>
          </w:tcPr>
          <w:p w:rsidR="00B956F3" w:rsidRPr="00D82C68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Наличие платы (государственной пошлины) </w:t>
            </w:r>
          </w:p>
        </w:tc>
        <w:tc>
          <w:tcPr>
            <w:tcW w:w="478" w:type="pct"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458" w:type="pct"/>
            <w:shd w:val="clear" w:color="000000" w:fill="CCFFCC"/>
            <w:vAlign w:val="center"/>
          </w:tcPr>
          <w:p w:rsidR="00B956F3" w:rsidRPr="00D82C68" w:rsidRDefault="00B956F3" w:rsidP="00985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555" w:type="pct"/>
            <w:vMerge/>
            <w:shd w:val="clear" w:color="000000" w:fill="CCFFCC"/>
            <w:vAlign w:val="center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vMerge/>
            <w:shd w:val="clear" w:color="000000" w:fill="CCFFCC"/>
          </w:tcPr>
          <w:p w:rsidR="00B956F3" w:rsidRPr="00D82C68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 w:rsidTr="00230D01">
        <w:trPr>
          <w:trHeight w:val="70"/>
        </w:trPr>
        <w:tc>
          <w:tcPr>
            <w:tcW w:w="415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2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2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2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8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7" w:type="pct"/>
          </w:tcPr>
          <w:p w:rsidR="00B956F3" w:rsidRPr="0091092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18" w:type="pct"/>
          </w:tcPr>
          <w:p w:rsidR="00B956F3" w:rsidRPr="0091092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78" w:type="pct"/>
          </w:tcPr>
          <w:p w:rsidR="00B956F3" w:rsidRPr="00910923" w:rsidRDefault="00B956F3" w:rsidP="00910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8" w:type="pct"/>
          </w:tcPr>
          <w:p w:rsidR="00B956F3" w:rsidRPr="0091092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55" w:type="pct"/>
          </w:tcPr>
          <w:p w:rsidR="00B956F3" w:rsidRPr="0091092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pct"/>
          </w:tcPr>
          <w:p w:rsidR="00B956F3" w:rsidRPr="0091092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956F3" w:rsidRPr="00D0699A" w:rsidTr="00230D01">
        <w:trPr>
          <w:trHeight w:val="70"/>
        </w:trPr>
        <w:tc>
          <w:tcPr>
            <w:tcW w:w="5000" w:type="pct"/>
            <w:gridSpan w:val="11"/>
          </w:tcPr>
          <w:p w:rsidR="00B956F3" w:rsidRDefault="00B956F3" w:rsidP="00E33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121D">
              <w:rPr>
                <w:rFonts w:ascii="Times New Roman" w:hAnsi="Times New Roman" w:cs="Times New Roman"/>
                <w:color w:val="000000"/>
              </w:rPr>
              <w:t xml:space="preserve"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F121D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 w:rsidRPr="005F121D">
              <w:rPr>
                <w:rFonts w:ascii="Times New Roman" w:hAnsi="Times New Roman" w:cs="Times New Roman"/>
                <w:color w:val="000000"/>
              </w:rPr>
              <w:t xml:space="preserve">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Новобурасского муниципального района</w:t>
            </w:r>
          </w:p>
        </w:tc>
      </w:tr>
      <w:tr w:rsidR="00B956F3" w:rsidRPr="00D0699A" w:rsidTr="00230D01">
        <w:trPr>
          <w:trHeight w:val="70"/>
        </w:trPr>
        <w:tc>
          <w:tcPr>
            <w:tcW w:w="415" w:type="pct"/>
          </w:tcPr>
          <w:p w:rsidR="00B956F3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30 календарных дней</w:t>
            </w:r>
          </w:p>
          <w:p w:rsidR="00B956F3" w:rsidRPr="00F308E0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2" w:type="pct"/>
          </w:tcPr>
          <w:p w:rsidR="00B956F3" w:rsidRPr="00F308E0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30 календарных дней</w:t>
            </w:r>
          </w:p>
        </w:tc>
        <w:tc>
          <w:tcPr>
            <w:tcW w:w="382" w:type="pct"/>
          </w:tcPr>
          <w:p w:rsidR="00B956F3" w:rsidRPr="005E62CC" w:rsidRDefault="00B956F3" w:rsidP="00447F1F">
            <w:pPr>
              <w:spacing w:after="0" w:line="240" w:lineRule="auto"/>
              <w:ind w:left="-54" w:right="-1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22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38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57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8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78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8" w:type="pct"/>
          </w:tcPr>
          <w:p w:rsidR="00B956F3" w:rsidRPr="005E62CC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55" w:type="pct"/>
          </w:tcPr>
          <w:p w:rsidR="00B956F3" w:rsidRDefault="00B956F3" w:rsidP="00447F1F">
            <w:pPr>
              <w:pStyle w:val="a3"/>
              <w:tabs>
                <w:tab w:val="left" w:pos="330"/>
              </w:tabs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1.ЕПГУ</w:t>
            </w:r>
          </w:p>
          <w:p w:rsidR="00B956F3" w:rsidRDefault="00B956F3" w:rsidP="00447F1F">
            <w:pPr>
              <w:pStyle w:val="a3"/>
              <w:tabs>
                <w:tab w:val="left" w:pos="47"/>
              </w:tabs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МФЦ</w:t>
            </w:r>
          </w:p>
          <w:p w:rsidR="00B956F3" w:rsidRDefault="00B956F3" w:rsidP="00447F1F">
            <w:pPr>
              <w:pStyle w:val="a3"/>
              <w:tabs>
                <w:tab w:val="left" w:pos="47"/>
              </w:tabs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в  управлении образования администрации Новобурасского муниципального района</w:t>
            </w:r>
          </w:p>
          <w:p w:rsidR="00B956F3" w:rsidRPr="00617DD3" w:rsidRDefault="00B956F3" w:rsidP="00447F1F">
            <w:pPr>
              <w:pStyle w:val="a3"/>
              <w:tabs>
                <w:tab w:val="left" w:pos="47"/>
              </w:tabs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 направление по почте</w:t>
            </w:r>
          </w:p>
        </w:tc>
        <w:tc>
          <w:tcPr>
            <w:tcW w:w="567" w:type="pct"/>
          </w:tcPr>
          <w:p w:rsidR="00B956F3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ЕПГУ</w:t>
            </w:r>
          </w:p>
          <w:p w:rsidR="00B956F3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МФЦ</w:t>
            </w:r>
          </w:p>
          <w:p w:rsidR="00B956F3" w:rsidRDefault="00B956F3" w:rsidP="00447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в управлении</w:t>
            </w:r>
            <w:ins w:id="0" w:author="Вера Балашова" w:date="2017-08-15T17:44:00Z">
              <w:r>
                <w:rPr>
                  <w:rFonts w:ascii="Times New Roman" w:hAnsi="Times New Roman" w:cs="Times New Roman"/>
                  <w:color w:val="000000"/>
                </w:rPr>
                <w:t xml:space="preserve"> </w:t>
              </w:r>
            </w:ins>
            <w:r>
              <w:rPr>
                <w:rFonts w:ascii="Times New Roman" w:hAnsi="Times New Roman" w:cs="Times New Roman"/>
                <w:color w:val="000000"/>
              </w:rPr>
              <w:t>образования администрации муниципального района</w:t>
            </w:r>
          </w:p>
          <w:p w:rsidR="00B956F3" w:rsidRPr="005E62CC" w:rsidRDefault="00B956F3" w:rsidP="00DB37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 направление по почте</w:t>
            </w:r>
          </w:p>
        </w:tc>
      </w:tr>
    </w:tbl>
    <w:p w:rsidR="00B956F3" w:rsidRDefault="00B956F3" w:rsidP="00311C1A">
      <w:pPr>
        <w:spacing w:after="0" w:line="240" w:lineRule="auto"/>
        <w:rPr>
          <w:rFonts w:ascii="Times New Roman" w:hAnsi="Times New Roman" w:cs="Times New Roman"/>
          <w:color w:val="000000"/>
        </w:rPr>
        <w:sectPr w:rsidR="00B956F3" w:rsidSect="005E62CC">
          <w:pgSz w:w="16838" w:h="11906" w:orient="landscape"/>
          <w:pgMar w:top="567" w:right="1134" w:bottom="851" w:left="709" w:header="709" w:footer="709" w:gutter="0"/>
          <w:cols w:space="708"/>
          <w:docGrid w:linePitch="360"/>
        </w:sectPr>
      </w:pPr>
    </w:p>
    <w:tbl>
      <w:tblPr>
        <w:tblW w:w="5000" w:type="pct"/>
        <w:tblInd w:w="-106" w:type="dxa"/>
        <w:tblLook w:val="00A0"/>
      </w:tblPr>
      <w:tblGrid>
        <w:gridCol w:w="362"/>
        <w:gridCol w:w="214"/>
        <w:gridCol w:w="2095"/>
        <w:gridCol w:w="2340"/>
        <w:gridCol w:w="1977"/>
        <w:gridCol w:w="1973"/>
        <w:gridCol w:w="2006"/>
        <w:gridCol w:w="1887"/>
        <w:gridCol w:w="1876"/>
        <w:gridCol w:w="56"/>
      </w:tblGrid>
      <w:tr w:rsidR="00B956F3" w:rsidRPr="00D0699A">
        <w:trPr>
          <w:gridAfter w:val="1"/>
          <w:wAfter w:w="19" w:type="pct"/>
          <w:trHeight w:val="30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56" w:type="pct"/>
            <w:gridSpan w:val="8"/>
            <w:tcBorders>
              <w:top w:val="nil"/>
              <w:left w:val="nil"/>
              <w:bottom w:val="nil"/>
            </w:tcBorders>
            <w:noWrap/>
            <w:vAlign w:val="bottom"/>
          </w:tcPr>
          <w:p w:rsidR="00B956F3" w:rsidRPr="00D0699A" w:rsidRDefault="00B956F3" w:rsidP="00B86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 «</w:t>
            </w:r>
            <w:r w:rsidRPr="00D069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заявителях подуслуги»</w:t>
            </w:r>
          </w:p>
          <w:p w:rsidR="00B956F3" w:rsidRPr="00E5270F" w:rsidRDefault="00B956F3" w:rsidP="00B86C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56F3" w:rsidRPr="00D0699A">
        <w:trPr>
          <w:gridAfter w:val="9"/>
          <w:wAfter w:w="4875" w:type="pct"/>
          <w:trHeight w:val="30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56F3" w:rsidRPr="00D0699A">
        <w:trPr>
          <w:trHeight w:val="300"/>
        </w:trPr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56F3" w:rsidRPr="00E5270F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56F3" w:rsidRPr="00D0699A">
        <w:trPr>
          <w:trHeight w:val="2100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956F3" w:rsidRPr="00D0699A">
        <w:trPr>
          <w:trHeight w:val="295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956F3" w:rsidRPr="00D0699A">
        <w:trPr>
          <w:trHeight w:val="29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3F6FD9" w:rsidRDefault="00B956F3" w:rsidP="000866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121D">
              <w:rPr>
                <w:rFonts w:ascii="Times New Roman" w:hAnsi="Times New Roman" w:cs="Times New Roman"/>
                <w:color w:val="000000"/>
              </w:rPr>
              <w:t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</w:t>
            </w:r>
            <w:r>
              <w:rPr>
                <w:rFonts w:ascii="Times New Roman" w:hAnsi="Times New Roman" w:cs="Times New Roman"/>
                <w:color w:val="000000"/>
              </w:rPr>
              <w:t xml:space="preserve">е дополнительного образования в </w:t>
            </w:r>
            <w:r w:rsidRPr="005F121D">
              <w:rPr>
                <w:rFonts w:ascii="Times New Roman" w:hAnsi="Times New Roman" w:cs="Times New Roman"/>
                <w:color w:val="000000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 w:rsidRPr="005F121D">
              <w:rPr>
                <w:rFonts w:ascii="Times New Roman" w:hAnsi="Times New Roman" w:cs="Times New Roman"/>
                <w:color w:val="000000"/>
              </w:rPr>
              <w:t xml:space="preserve">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Новобурасского муниципального района</w:t>
            </w:r>
          </w:p>
        </w:tc>
      </w:tr>
      <w:tr w:rsidR="00B956F3" w:rsidRPr="00D0699A">
        <w:trPr>
          <w:trHeight w:val="70"/>
        </w:trPr>
        <w:tc>
          <w:tcPr>
            <w:tcW w:w="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Физические и юридические лица. 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жительства и снятии его с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регистрационного учёта;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Бланка паспорта гражданина Российской Федерации оформляется на едином бланке для всей РФ на русском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5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 Временное удостоверение личности гражданина Российской Федерации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8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8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1.3. Удостоверение личности военнослужащего РФ 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г) семейное положение;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 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наименование страны из которой прибыл; сведения о личности гражданина: фамилия, имя, отчество, пол, дата рождения и место рождения.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 Паспорт моряка.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представителя заявителя</w:t>
            </w:r>
          </w:p>
        </w:tc>
        <w:tc>
          <w:tcPr>
            <w:tcW w:w="65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Должен быть действительным на срок обращения за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предоставлением услуги.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1.6. Удостоверение беженца.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з) номер личного дела лица, признанного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беженцем;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1.7. Вид на жительство лица без гражданства.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истолковать их содержание. 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65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1.8. 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представляют собой 7-разрядное число.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изображением герба в 3 строки размещена надпись "Вид на жительство иностранного гражданина".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перерегистрации по месту жительства.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Страницы 9 - 12 предназначены для размещения служебной отметки о продлении вида на жительство.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 "Вид на жительство иностранного гражданина, Номер, дата принятия решения, Дата выдачи документа, Действителен по, Подпись, фамилия должностного лица.".</w:t>
            </w:r>
          </w:p>
          <w:p w:rsidR="00B956F3" w:rsidRPr="00D0699A" w:rsidRDefault="00B956F3" w:rsidP="00E3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Внутренняя страница задней части обложки предназначена для </w:t>
            </w: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размещения персональных данных владельца вида на жительство. 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56F3" w:rsidRPr="00D0699A">
        <w:trPr>
          <w:trHeight w:val="263"/>
        </w:trPr>
        <w:tc>
          <w:tcPr>
            <w:tcW w:w="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Юридические лица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Листы устава организации должны быть пронумерованы, прошнурованы, скреплены печатью организации (при наличии печати).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-установленном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представителя заявителя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956F3" w:rsidRPr="00D0699A">
        <w:trPr>
          <w:trHeight w:val="262"/>
        </w:trPr>
        <w:tc>
          <w:tcPr>
            <w:tcW w:w="2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E5270F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5B6C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D020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18169B" w:rsidRDefault="00B956F3" w:rsidP="006B0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документ, подтверждающий полномочия представителя заявителя действовать от имени юридического лица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99A"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B956F3" w:rsidRPr="00E5270F" w:rsidRDefault="00B956F3" w:rsidP="00311C1A">
      <w:pPr>
        <w:rPr>
          <w:rFonts w:ascii="Times New Roman" w:hAnsi="Times New Roman" w:cs="Times New Roman"/>
        </w:rPr>
        <w:sectPr w:rsidR="00B956F3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956F3" w:rsidRPr="00E5270F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 w:cs="Times New Roman"/>
          <w:b/>
          <w:bCs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подуслуги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tbl>
      <w:tblPr>
        <w:tblW w:w="144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9"/>
        <w:gridCol w:w="1301"/>
        <w:gridCol w:w="2341"/>
        <w:gridCol w:w="1911"/>
        <w:gridCol w:w="1701"/>
        <w:gridCol w:w="3224"/>
        <w:gridCol w:w="1489"/>
        <w:gridCol w:w="1808"/>
      </w:tblGrid>
      <w:tr w:rsidR="00B956F3" w:rsidRPr="00D0699A">
        <w:trPr>
          <w:trHeight w:val="20"/>
        </w:trPr>
        <w:tc>
          <w:tcPr>
            <w:tcW w:w="699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01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2341" w:type="dxa"/>
            <w:shd w:val="clear" w:color="000000" w:fill="CCFFCC"/>
          </w:tcPr>
          <w:p w:rsidR="00B956F3" w:rsidRPr="00E3395A" w:rsidRDefault="00B956F3" w:rsidP="00622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1911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Условие предоставление документа</w:t>
            </w:r>
          </w:p>
        </w:tc>
        <w:tc>
          <w:tcPr>
            <w:tcW w:w="3224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89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08" w:type="dxa"/>
            <w:shd w:val="clear" w:color="000000" w:fill="CCFFCC"/>
          </w:tcPr>
          <w:p w:rsidR="00B956F3" w:rsidRPr="00E3395A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B956F3" w:rsidRPr="00D0699A">
        <w:trPr>
          <w:trHeight w:val="20"/>
        </w:trPr>
        <w:tc>
          <w:tcPr>
            <w:tcW w:w="699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41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1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24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8" w:type="dxa"/>
            <w:vAlign w:val="center"/>
          </w:tcPr>
          <w:p w:rsidR="00B956F3" w:rsidRPr="00E3395A" w:rsidRDefault="00B956F3" w:rsidP="00A51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956F3" w:rsidRPr="00D0699A">
        <w:trPr>
          <w:trHeight w:val="20"/>
        </w:trPr>
        <w:tc>
          <w:tcPr>
            <w:tcW w:w="14474" w:type="dxa"/>
            <w:gridSpan w:val="8"/>
          </w:tcPr>
          <w:p w:rsidR="00B956F3" w:rsidRPr="00E3395A" w:rsidRDefault="00B956F3" w:rsidP="00086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ого образования в </w:t>
            </w: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 организациях, расположенных на 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Новобурасского </w:t>
            </w: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</w:tr>
      <w:tr w:rsidR="00B956F3" w:rsidRPr="00230D01">
        <w:trPr>
          <w:trHeight w:val="20"/>
        </w:trPr>
        <w:tc>
          <w:tcPr>
            <w:tcW w:w="699" w:type="dxa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</w:tcPr>
          <w:p w:rsidR="00B956F3" w:rsidRPr="00E3395A" w:rsidRDefault="00B956F3" w:rsidP="00D020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Заявление на предоставление услуги</w:t>
            </w:r>
          </w:p>
        </w:tc>
        <w:tc>
          <w:tcPr>
            <w:tcW w:w="2341" w:type="dxa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Заявление</w:t>
            </w:r>
          </w:p>
        </w:tc>
        <w:tc>
          <w:tcPr>
            <w:tcW w:w="1911" w:type="dxa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подлинник</w:t>
            </w:r>
          </w:p>
        </w:tc>
        <w:tc>
          <w:tcPr>
            <w:tcW w:w="1701" w:type="dxa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24" w:type="dxa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должно содержать подчистки либо приписки, зачеркнутые слова или другие исправления</w:t>
            </w:r>
          </w:p>
        </w:tc>
        <w:tc>
          <w:tcPr>
            <w:tcW w:w="1489" w:type="dxa"/>
          </w:tcPr>
          <w:p w:rsidR="00B956F3" w:rsidRPr="007728FC" w:rsidRDefault="00B956F3" w:rsidP="00D02089">
            <w:pPr>
              <w:pStyle w:val="af5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1 </w:t>
            </w:r>
          </w:p>
        </w:tc>
        <w:tc>
          <w:tcPr>
            <w:tcW w:w="1808" w:type="dxa"/>
          </w:tcPr>
          <w:p w:rsidR="00B956F3" w:rsidRPr="007728FC" w:rsidRDefault="00B956F3" w:rsidP="00D020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2</w:t>
            </w:r>
          </w:p>
          <w:p w:rsidR="00B956F3" w:rsidRPr="007728FC" w:rsidRDefault="00B956F3" w:rsidP="00D020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 w:val="restart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vMerge w:val="restart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 гражданина Российской Федерации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оригинал</w:t>
            </w: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9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представляется один из указанных документов 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паспорт вносятся: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воинской обязанности граждан, достигших 18-летнего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регистрации и расторжении брака;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6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детях, не достигших 14-летнего возраста.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паспорт запрещается вносить сведения, отметки и записи, не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 гражданина действует: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14 лет — до достижения 20-летнего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20 лет — до достижения 45-летнего возраста;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7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45 лет — бессрочно.</w:t>
            </w:r>
          </w:p>
          <w:p w:rsidR="00B956F3" w:rsidRPr="00D0699A" w:rsidRDefault="00B956F3" w:rsidP="00E3395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89" w:type="dxa"/>
            <w:vMerge w:val="restart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 w:val="restart"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8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имя и отчество;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8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рождения; место рождения;</w:t>
            </w:r>
          </w:p>
          <w:p w:rsidR="00B956F3" w:rsidRPr="00D0699A" w:rsidRDefault="00B956F3" w:rsidP="00E3395A">
            <w:pPr>
              <w:pStyle w:val="a3"/>
              <w:numPr>
                <w:ilvl w:val="0"/>
                <w:numId w:val="38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Удостоверение личности военнослужащего РФ 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представляется в случае отнесения заявителя к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Удостоверение личности военнослужащего  должны содержать следующие сведения о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гражданах: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фамилия, имя и отчество;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дата рождения;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в) место жительства;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г) семейное положение;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д) образование;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е) место работы;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ж) годность к военной службе по состоянию здоровья;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з) основные антропометрические данные;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и) наличие военно-учетных и гражданских специальностей;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к) наличие первого спортивного разряда или спортивного звания;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Общегражданский заграничный паспорт гражданина для прибывших на временное жительство в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Российскую Федерацию граждан России, постоянно проживающих за границей.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Общегражданский заграничный паспорт гражданина для прибывших на временное жительство в Российскую Федерацию граждан России,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постоянно проживающих за границей  должен содержать  следующие сведения: наименование страны из которой прибыл; сведения о личности гражданина: фамилия, имя, отчество, пол, дата рождения и место рождения.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 моряка.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паспорте моряка указываются следующие сведения о владельце паспорта: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Удостоверение беженца.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Удостоверение беженца должен содержать  следующие сведения: 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фамилия, имя, отчество (при наличии)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б) число, месяц и год рождения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в) место рождения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д) пол владельца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е) даты выдачи и окончания срока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з) номер личного дела лица, признанного беженцем;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к) отметки о постановке владельца удостоверения на миграционный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учет;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л) записи о продлении срока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н) сведения о семейном положении владельца удостоверения.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на жительство лица без гражданства.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56F3" w:rsidRPr="00D0699A">
        <w:trPr>
          <w:trHeight w:val="20"/>
        </w:trPr>
        <w:tc>
          <w:tcPr>
            <w:tcW w:w="69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1911" w:type="dxa"/>
          </w:tcPr>
          <w:p w:rsidR="00B956F3" w:rsidRPr="00D0699A" w:rsidRDefault="00B956F3" w:rsidP="00E339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F3" w:rsidRPr="00D0699A" w:rsidRDefault="00B956F3" w:rsidP="00E3395A">
            <w:pPr>
              <w:spacing w:after="0" w:line="240" w:lineRule="auto"/>
              <w:rPr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224" w:type="dxa"/>
          </w:tcPr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представляют собой 7-разрядное число.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изображением герба в 3 строки размещена надпись "Вид на жительство иностранного гражданина".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перерегистрации по месту жительства.</w:t>
            </w: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Страницы 9 - 12 предназначены для размещения служебной отметки о продлении вида на жительство.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странице 16 буквами "М.П." обозначено место для печати и размещен следующий текст: "Вид на жительство иностранного гражданина, Номер, дата принятия решения, Дата выдачи документа, Действителен по, Подпись, фамилия должностного лица.".</w:t>
            </w:r>
          </w:p>
          <w:p w:rsidR="00B956F3" w:rsidRPr="00D0699A" w:rsidRDefault="00B956F3" w:rsidP="00E339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Внутренняя страница задней части обложки предназначена для размещения персональных данных владельца вида на жительство. 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89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B956F3" w:rsidRPr="00E3395A" w:rsidRDefault="00B956F3" w:rsidP="00821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956F3" w:rsidRDefault="00B956F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br w:type="page"/>
      </w:r>
    </w:p>
    <w:p w:rsidR="00B956F3" w:rsidRPr="00E5270F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5</w:t>
      </w:r>
      <w:r w:rsidRPr="00F856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«</w:t>
      </w:r>
      <w:r w:rsidRPr="00495C2D">
        <w:rPr>
          <w:rFonts w:ascii="Times New Roman" w:hAnsi="Times New Roman" w:cs="Times New Roman"/>
          <w:b/>
          <w:bCs/>
          <w:sz w:val="28"/>
          <w:szCs w:val="28"/>
        </w:rPr>
        <w:t xml:space="preserve">Документы и сведения, </w:t>
      </w:r>
      <w:r w:rsidRPr="00495C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межведомственного информационного</w:t>
      </w:r>
      <w:r w:rsidRPr="00A6582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взаимодействия</w:t>
      </w:r>
      <w:r w:rsidRPr="00F856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0"/>
        <w:gridCol w:w="1387"/>
        <w:gridCol w:w="1721"/>
        <w:gridCol w:w="1721"/>
        <w:gridCol w:w="1706"/>
        <w:gridCol w:w="216"/>
        <w:gridCol w:w="1065"/>
        <w:gridCol w:w="2106"/>
        <w:gridCol w:w="1419"/>
        <w:gridCol w:w="1635"/>
      </w:tblGrid>
      <w:tr w:rsidR="00B956F3" w:rsidRPr="00D0699A">
        <w:trPr>
          <w:trHeight w:val="2461"/>
        </w:trPr>
        <w:tc>
          <w:tcPr>
            <w:tcW w:w="612" w:type="pct"/>
            <w:shd w:val="clear" w:color="000000" w:fill="CCFFCC"/>
            <w:vAlign w:val="center"/>
          </w:tcPr>
          <w:p w:rsidR="00B956F3" w:rsidRPr="00B12B22" w:rsidRDefault="00B956F3" w:rsidP="00B12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69" w:type="pct"/>
            <w:shd w:val="clear" w:color="000000" w:fill="CCFFCC"/>
            <w:vAlign w:val="center"/>
          </w:tcPr>
          <w:p w:rsidR="00B956F3" w:rsidRPr="00B12B22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B956F3" w:rsidRPr="00B12B22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B956F3" w:rsidRPr="00B12B22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shd w:val="clear" w:color="000000" w:fill="CCFFCC"/>
            <w:vAlign w:val="center"/>
          </w:tcPr>
          <w:p w:rsidR="00B956F3" w:rsidRPr="00B12B22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gridSpan w:val="2"/>
            <w:shd w:val="clear" w:color="000000" w:fill="CCFFCC"/>
            <w:vAlign w:val="center"/>
          </w:tcPr>
          <w:p w:rsidR="00B956F3" w:rsidRPr="00B12B22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/наименование вида сведений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B956F3" w:rsidRPr="00B12B22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B956F3" w:rsidRPr="00B12B22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межведомственного запроса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B956F3" w:rsidRPr="00B12B22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</w:tr>
      <w:tr w:rsidR="00B956F3" w:rsidRPr="00D0699A">
        <w:trPr>
          <w:trHeight w:val="300"/>
        </w:trPr>
        <w:tc>
          <w:tcPr>
            <w:tcW w:w="612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9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77" w:type="pct"/>
            <w:shd w:val="clear" w:color="auto" w:fill="CCFFCC"/>
            <w:noWrap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3" w:type="pct"/>
            <w:gridSpan w:val="2"/>
            <w:shd w:val="clear" w:color="auto" w:fill="CCFFCC"/>
            <w:noWrap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B956F3" w:rsidRPr="00CF49D5" w:rsidRDefault="00B956F3" w:rsidP="002A50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9D5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B956F3" w:rsidRPr="00D0699A">
        <w:trPr>
          <w:trHeight w:val="300"/>
        </w:trPr>
        <w:tc>
          <w:tcPr>
            <w:tcW w:w="5000" w:type="pct"/>
            <w:gridSpan w:val="10"/>
          </w:tcPr>
          <w:p w:rsidR="00B956F3" w:rsidRPr="00E5270F" w:rsidRDefault="00B956F3" w:rsidP="00A658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ого образования в </w:t>
            </w: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образовательных организациях,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Новобурасского </w:t>
            </w:r>
            <w:r w:rsidRPr="00E339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</w:tr>
      <w:tr w:rsidR="00B956F3" w:rsidRPr="00D0699A">
        <w:trPr>
          <w:trHeight w:val="300"/>
        </w:trPr>
        <w:tc>
          <w:tcPr>
            <w:tcW w:w="612" w:type="pct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9" w:type="pct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82" w:type="pct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82" w:type="pct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50" w:type="pct"/>
            <w:gridSpan w:val="2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0" w:type="pct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12" w:type="pct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80" w:type="pct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53" w:type="pct"/>
            <w:noWrap/>
            <w:vAlign w:val="bottom"/>
          </w:tcPr>
          <w:p w:rsidR="00B956F3" w:rsidRPr="00E5270F" w:rsidRDefault="00B956F3" w:rsidP="00FB47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956F3" w:rsidRDefault="00B956F3" w:rsidP="00311C1A">
      <w:pPr>
        <w:rPr>
          <w:rFonts w:ascii="Times New Roman" w:hAnsi="Times New Roman" w:cs="Times New Roman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6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 подуслуги</w:t>
      </w:r>
    </w:p>
    <w:tbl>
      <w:tblPr>
        <w:tblW w:w="5118" w:type="pct"/>
        <w:tblInd w:w="2" w:type="dxa"/>
        <w:tblLayout w:type="fixed"/>
        <w:tblLook w:val="00A0"/>
      </w:tblPr>
      <w:tblGrid>
        <w:gridCol w:w="400"/>
        <w:gridCol w:w="2261"/>
        <w:gridCol w:w="2128"/>
        <w:gridCol w:w="6"/>
        <w:gridCol w:w="2122"/>
        <w:gridCol w:w="1986"/>
        <w:gridCol w:w="2270"/>
        <w:gridCol w:w="1411"/>
        <w:gridCol w:w="1268"/>
        <w:gridCol w:w="6"/>
        <w:gridCol w:w="1277"/>
      </w:tblGrid>
      <w:tr w:rsidR="00B956F3" w:rsidRPr="00D0699A">
        <w:trPr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705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636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 получения результата «подуслуги»</w:t>
            </w:r>
          </w:p>
        </w:tc>
        <w:tc>
          <w:tcPr>
            <w:tcW w:w="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B956F3" w:rsidRPr="00D0699A">
        <w:trPr>
          <w:trHeight w:val="20"/>
        </w:trPr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B956F3" w:rsidRPr="00D0699A">
        <w:trPr>
          <w:trHeight w:val="20"/>
        </w:trPr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7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5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956F3" w:rsidRPr="00D0699A">
        <w:trPr>
          <w:trHeight w:val="20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ого образования в </w:t>
            </w: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образовательных организациях,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Новобурасского </w:t>
            </w: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</w:tr>
      <w:tr w:rsidR="00B956F3" w:rsidRPr="00D0699A">
        <w:trPr>
          <w:trHeight w:val="20"/>
        </w:trPr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9162A6" w:rsidRDefault="00B956F3" w:rsidP="00DB6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7728FC" w:rsidRDefault="00B956F3" w:rsidP="00623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 образовательных организациях, расположенных на территории Новобурасского муниципального района</w:t>
            </w: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7728FC" w:rsidRDefault="00B956F3" w:rsidP="009162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содержит сведения: наименование, местонахождение, вид, тип муниципальной образовательной организации (включая контактный телефон, ФИО, должностного лица), сведения об образовательных программах, об образовательных  услугах</w:t>
            </w:r>
          </w:p>
        </w:tc>
        <w:tc>
          <w:tcPr>
            <w:tcW w:w="703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7728FC" w:rsidRDefault="00B956F3" w:rsidP="00577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положительный 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7728FC" w:rsidRDefault="00B956F3" w:rsidP="00577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6F3" w:rsidRPr="007728FC" w:rsidRDefault="00B956F3" w:rsidP="00577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F3" w:rsidRPr="007728FC" w:rsidRDefault="00B956F3" w:rsidP="009162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ЕПГУ</w:t>
            </w:r>
          </w:p>
          <w:p w:rsidR="00B956F3" w:rsidRPr="007728FC" w:rsidRDefault="00B956F3" w:rsidP="009162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МФЦ</w:t>
            </w:r>
          </w:p>
          <w:p w:rsidR="00B956F3" w:rsidRPr="007728FC" w:rsidRDefault="00B956F3" w:rsidP="009162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в управлении образования администрации Новобурасского муниципального района</w:t>
            </w:r>
          </w:p>
          <w:p w:rsidR="00B956F3" w:rsidRPr="007728FC" w:rsidRDefault="00B956F3" w:rsidP="0091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направление по почте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7728FC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6F3" w:rsidRPr="00D0699A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28FC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</w:tr>
    </w:tbl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56F3" w:rsidRPr="00E5270F" w:rsidRDefault="00B956F3" w:rsidP="00311C1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7. 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«Технологические процессы предоставления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услуги»</w:t>
      </w:r>
    </w:p>
    <w:tbl>
      <w:tblPr>
        <w:tblW w:w="1469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"/>
        <w:gridCol w:w="2590"/>
        <w:gridCol w:w="2543"/>
        <w:gridCol w:w="1879"/>
        <w:gridCol w:w="2050"/>
        <w:gridCol w:w="2050"/>
        <w:gridCol w:w="3037"/>
      </w:tblGrid>
      <w:tr w:rsidR="00B956F3" w:rsidRPr="00D0699A">
        <w:trPr>
          <w:trHeight w:val="1689"/>
        </w:trPr>
        <w:tc>
          <w:tcPr>
            <w:tcW w:w="544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90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543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879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050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050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3037" w:type="dxa"/>
            <w:shd w:val="clear" w:color="000000" w:fill="CCFFCC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B956F3" w:rsidRPr="00D0699A">
        <w:trPr>
          <w:trHeight w:val="410"/>
        </w:trPr>
        <w:tc>
          <w:tcPr>
            <w:tcW w:w="544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90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43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9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0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0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37" w:type="dxa"/>
            <w:vAlign w:val="center"/>
          </w:tcPr>
          <w:p w:rsidR="00B956F3" w:rsidRPr="00563ACE" w:rsidRDefault="00B956F3" w:rsidP="00563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3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956F3" w:rsidRPr="00D0699A">
        <w:trPr>
          <w:trHeight w:val="300"/>
        </w:trPr>
        <w:tc>
          <w:tcPr>
            <w:tcW w:w="14693" w:type="dxa"/>
            <w:gridSpan w:val="7"/>
          </w:tcPr>
          <w:p w:rsidR="00B956F3" w:rsidRPr="00E5270F" w:rsidRDefault="00B956F3" w:rsidP="00086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121D">
              <w:rPr>
                <w:rFonts w:ascii="Times New Roman" w:hAnsi="Times New Roman" w:cs="Times New Roman"/>
                <w:color w:val="000000"/>
              </w:rPr>
              <w:t xml:space="preserve"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r w:rsidRPr="005F121D">
              <w:rPr>
                <w:rFonts w:ascii="Times New Roman" w:hAnsi="Times New Roman" w:cs="Times New Roman"/>
                <w:color w:val="000000"/>
              </w:rPr>
              <w:t xml:space="preserve">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Новобурасского муниципального района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Pr="00563ACE" w:rsidRDefault="00B956F3" w:rsidP="00DB6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3A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0" w:type="dxa"/>
          </w:tcPr>
          <w:p w:rsidR="00B956F3" w:rsidRPr="00790485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Прием и регистрация заявления</w:t>
            </w:r>
          </w:p>
        </w:tc>
        <w:tc>
          <w:tcPr>
            <w:tcW w:w="2543" w:type="dxa"/>
          </w:tcPr>
          <w:p w:rsidR="00B956F3" w:rsidRPr="00790485" w:rsidRDefault="00B956F3" w:rsidP="006C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Присвоение регистрационного номера заявлению</w:t>
            </w:r>
          </w:p>
        </w:tc>
        <w:tc>
          <w:tcPr>
            <w:tcW w:w="1879" w:type="dxa"/>
          </w:tcPr>
          <w:p w:rsidR="00B956F3" w:rsidRPr="00790485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мин.</w:t>
            </w:r>
          </w:p>
        </w:tc>
        <w:tc>
          <w:tcPr>
            <w:tcW w:w="2050" w:type="dxa"/>
          </w:tcPr>
          <w:p w:rsidR="00B956F3" w:rsidRPr="00790485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Специалист, ответственный за предоставление услуги, специалист МФЦ</w:t>
            </w:r>
          </w:p>
        </w:tc>
        <w:tc>
          <w:tcPr>
            <w:tcW w:w="2050" w:type="dxa"/>
          </w:tcPr>
          <w:p w:rsidR="00B956F3" w:rsidRPr="00790485" w:rsidRDefault="00B956F3" w:rsidP="006957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B956F3" w:rsidRPr="007728FC" w:rsidRDefault="007728FC" w:rsidP="00695731">
            <w:pPr>
              <w:jc w:val="center"/>
            </w:pPr>
            <w:r w:rsidRPr="007728FC">
              <w:rPr>
                <w:rFonts w:ascii="Times New Roman" w:hAnsi="Times New Roman" w:cs="Times New Roman"/>
                <w:color w:val="000000"/>
              </w:rPr>
              <w:t>Приложение № 3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Default="00B956F3" w:rsidP="00DB6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0" w:type="dxa"/>
          </w:tcPr>
          <w:p w:rsidR="00B956F3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Направление заявления  в управление образования администрации Новобурасского муниципального района</w:t>
            </w:r>
          </w:p>
        </w:tc>
        <w:tc>
          <w:tcPr>
            <w:tcW w:w="2543" w:type="dxa"/>
          </w:tcPr>
          <w:p w:rsidR="00B956F3" w:rsidRDefault="00B956F3" w:rsidP="006C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Если документы представлены в МФЦ</w:t>
            </w:r>
          </w:p>
        </w:tc>
        <w:tc>
          <w:tcPr>
            <w:tcW w:w="1879" w:type="dxa"/>
          </w:tcPr>
          <w:p w:rsidR="00B956F3" w:rsidRPr="00EA5BB2" w:rsidRDefault="00A92D1A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2050" w:type="dxa"/>
          </w:tcPr>
          <w:p w:rsidR="00B956F3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Специалист МФЦ, ответственный за прием и регистрацию документов</w:t>
            </w:r>
          </w:p>
        </w:tc>
        <w:tc>
          <w:tcPr>
            <w:tcW w:w="2050" w:type="dxa"/>
          </w:tcPr>
          <w:p w:rsidR="00B956F3" w:rsidRDefault="00B956F3" w:rsidP="006957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B956F3" w:rsidRPr="007728FC" w:rsidRDefault="007728FC" w:rsidP="006957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28FC">
              <w:rPr>
                <w:rFonts w:ascii="Times New Roman" w:hAnsi="Times New Roman" w:cs="Times New Roman"/>
                <w:color w:val="000000"/>
              </w:rPr>
              <w:t>Приложение № 3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Pr="00563ACE" w:rsidRDefault="00B956F3" w:rsidP="00DB6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0" w:type="dxa"/>
          </w:tcPr>
          <w:p w:rsidR="00B956F3" w:rsidRDefault="00B956F3" w:rsidP="00DB6A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Рассмотрение заявления</w:t>
            </w:r>
          </w:p>
        </w:tc>
        <w:tc>
          <w:tcPr>
            <w:tcW w:w="2543" w:type="dxa"/>
          </w:tcPr>
          <w:p w:rsidR="00B956F3" w:rsidRPr="00790485" w:rsidRDefault="00B956F3" w:rsidP="006C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79" w:type="dxa"/>
          </w:tcPr>
          <w:p w:rsidR="00B956F3" w:rsidRPr="00790485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мин.</w:t>
            </w:r>
          </w:p>
        </w:tc>
        <w:tc>
          <w:tcPr>
            <w:tcW w:w="2050" w:type="dxa"/>
          </w:tcPr>
          <w:p w:rsidR="00B956F3" w:rsidRPr="00790485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Специалист, ответственный за предоставление услуги</w:t>
            </w:r>
          </w:p>
        </w:tc>
        <w:tc>
          <w:tcPr>
            <w:tcW w:w="2050" w:type="dxa"/>
          </w:tcPr>
          <w:p w:rsidR="00B956F3" w:rsidRPr="00790485" w:rsidRDefault="00B956F3" w:rsidP="006957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Техническое и документационное обеспечение</w:t>
            </w:r>
            <w:r w:rsidDel="00DC544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37" w:type="dxa"/>
          </w:tcPr>
          <w:p w:rsidR="00B956F3" w:rsidRPr="00D0699A" w:rsidRDefault="00B956F3" w:rsidP="0069573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0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Уведомление МФЦ о готовности результата</w:t>
            </w:r>
          </w:p>
        </w:tc>
        <w:tc>
          <w:tcPr>
            <w:tcW w:w="2543" w:type="dxa"/>
          </w:tcPr>
          <w:p w:rsidR="00B956F3" w:rsidRDefault="00B956F3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случае, если в качестве способа получения результата, указанного заявителем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 обращении за предоставлением муниципальной услуги, выбран МФЦ</w:t>
            </w:r>
          </w:p>
        </w:tc>
        <w:tc>
          <w:tcPr>
            <w:tcW w:w="1879" w:type="dxa"/>
          </w:tcPr>
          <w:p w:rsidR="00B956F3" w:rsidRPr="00A92D1A" w:rsidRDefault="00A92D1A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2D1A">
              <w:rPr>
                <w:rFonts w:ascii="Times New Roman" w:hAnsi="Times New Roman"/>
              </w:rPr>
              <w:lastRenderedPageBreak/>
              <w:t xml:space="preserve">В день принятия решения о результатах рассмотрения </w:t>
            </w:r>
            <w:r w:rsidRPr="00A92D1A">
              <w:rPr>
                <w:rFonts w:ascii="Times New Roman" w:hAnsi="Times New Roman"/>
              </w:rPr>
              <w:lastRenderedPageBreak/>
              <w:t>заявления</w:t>
            </w:r>
          </w:p>
        </w:tc>
        <w:tc>
          <w:tcPr>
            <w:tcW w:w="2050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Специалист органа, ответственный за прием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регистрацию</w:t>
            </w:r>
          </w:p>
        </w:tc>
        <w:tc>
          <w:tcPr>
            <w:tcW w:w="2050" w:type="dxa"/>
          </w:tcPr>
          <w:p w:rsidR="00B956F3" w:rsidRPr="008902CA" w:rsidRDefault="00B956F3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B956F3" w:rsidRDefault="00B956F3" w:rsidP="00B013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90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Направление результата в МФЦ</w:t>
            </w:r>
          </w:p>
        </w:tc>
        <w:tc>
          <w:tcPr>
            <w:tcW w:w="2543" w:type="dxa"/>
          </w:tcPr>
          <w:p w:rsidR="00B956F3" w:rsidRDefault="00B956F3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879" w:type="dxa"/>
          </w:tcPr>
          <w:p w:rsidR="00B956F3" w:rsidRPr="00A92D1A" w:rsidRDefault="00A92D1A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2D1A">
              <w:rPr>
                <w:rFonts w:ascii="Times New Roman" w:hAnsi="Times New Roman"/>
              </w:rPr>
              <w:t>Не позднее следующего рабочего дня  подготовки результата</w:t>
            </w:r>
          </w:p>
        </w:tc>
        <w:tc>
          <w:tcPr>
            <w:tcW w:w="2050" w:type="dxa"/>
          </w:tcPr>
          <w:p w:rsidR="00B956F3" w:rsidRDefault="00B956F3" w:rsidP="00B013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2050" w:type="dxa"/>
          </w:tcPr>
          <w:p w:rsidR="00B956F3" w:rsidRPr="008902CA" w:rsidRDefault="00B956F3" w:rsidP="00B0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и документационное обеспечение</w:t>
            </w:r>
          </w:p>
        </w:tc>
        <w:tc>
          <w:tcPr>
            <w:tcW w:w="3037" w:type="dxa"/>
          </w:tcPr>
          <w:p w:rsidR="00B956F3" w:rsidRPr="007728FC" w:rsidRDefault="007728FC" w:rsidP="00B013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28FC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56F3" w:rsidRPr="00D0699A">
        <w:trPr>
          <w:trHeight w:val="392"/>
        </w:trPr>
        <w:tc>
          <w:tcPr>
            <w:tcW w:w="544" w:type="dxa"/>
          </w:tcPr>
          <w:p w:rsidR="00B956F3" w:rsidRPr="00563ACE" w:rsidRDefault="00B956F3" w:rsidP="00DB6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0" w:type="dxa"/>
          </w:tcPr>
          <w:p w:rsidR="00B956F3" w:rsidRPr="00790485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90485">
              <w:rPr>
                <w:rFonts w:ascii="Times New Roman" w:hAnsi="Times New Roman" w:cs="Times New Roman"/>
                <w:color w:val="00000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790485">
              <w:rPr>
                <w:rFonts w:ascii="Times New Roman" w:hAnsi="Times New Roman" w:cs="Times New Roman"/>
                <w:color w:val="000000"/>
              </w:rPr>
              <w:t>е результата услуги заявителю</w:t>
            </w:r>
          </w:p>
        </w:tc>
        <w:tc>
          <w:tcPr>
            <w:tcW w:w="2543" w:type="dxa"/>
          </w:tcPr>
          <w:p w:rsidR="00B956F3" w:rsidRPr="00790485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Регистрация результата предоставления услуги</w:t>
            </w:r>
          </w:p>
        </w:tc>
        <w:tc>
          <w:tcPr>
            <w:tcW w:w="1879" w:type="dxa"/>
          </w:tcPr>
          <w:p w:rsidR="00B956F3" w:rsidRPr="00790485" w:rsidRDefault="00B956F3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мин.</w:t>
            </w:r>
          </w:p>
        </w:tc>
        <w:tc>
          <w:tcPr>
            <w:tcW w:w="2050" w:type="dxa"/>
          </w:tcPr>
          <w:p w:rsidR="00B956F3" w:rsidRPr="00790485" w:rsidRDefault="00B956F3" w:rsidP="00F80F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Специалист, ответственный за предоставление услуги, специалист МФЦ</w:t>
            </w:r>
          </w:p>
        </w:tc>
        <w:tc>
          <w:tcPr>
            <w:tcW w:w="2050" w:type="dxa"/>
          </w:tcPr>
          <w:p w:rsidR="00B956F3" w:rsidRPr="00790485" w:rsidRDefault="00B956F3" w:rsidP="00EA5B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Технологическое обеспечение (принтер, доступ к интернету и т.д.)</w:t>
            </w:r>
          </w:p>
        </w:tc>
        <w:tc>
          <w:tcPr>
            <w:tcW w:w="3037" w:type="dxa"/>
          </w:tcPr>
          <w:p w:rsidR="00B956F3" w:rsidRPr="007728FC" w:rsidRDefault="007728FC" w:rsidP="00F80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28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956F3" w:rsidRDefault="00B956F3" w:rsidP="00311C1A">
      <w:pPr>
        <w:rPr>
          <w:rFonts w:ascii="Times New Roman" w:hAnsi="Times New Roman" w:cs="Times New Roman"/>
          <w:sz w:val="28"/>
          <w:szCs w:val="28"/>
        </w:rPr>
        <w:sectPr w:rsidR="00B956F3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956F3" w:rsidRDefault="00B956F3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предоставления  «подуслуги» в электронной форме»</w:t>
      </w:r>
    </w:p>
    <w:p w:rsidR="00B956F3" w:rsidRPr="001111AB" w:rsidRDefault="00B956F3" w:rsidP="00311C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9"/>
        <w:gridCol w:w="1783"/>
        <w:gridCol w:w="2351"/>
        <w:gridCol w:w="2351"/>
        <w:gridCol w:w="2126"/>
        <w:gridCol w:w="2049"/>
        <w:gridCol w:w="2087"/>
      </w:tblGrid>
      <w:tr w:rsidR="00B956F3" w:rsidRPr="00D0699A">
        <w:trPr>
          <w:trHeight w:val="70"/>
        </w:trPr>
        <w:tc>
          <w:tcPr>
            <w:tcW w:w="692" w:type="pct"/>
            <w:shd w:val="clear" w:color="auto" w:fill="CCFFCC"/>
            <w:vAlign w:val="center"/>
          </w:tcPr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605" w:type="pct"/>
            <w:shd w:val="clear" w:color="auto" w:fill="CCFFCC"/>
            <w:vAlign w:val="center"/>
          </w:tcPr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97" w:type="pct"/>
            <w:shd w:val="clear" w:color="auto" w:fill="CCFFCC"/>
          </w:tcPr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B956F3" w:rsidRPr="009162A6" w:rsidRDefault="00B956F3" w:rsidP="00056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97" w:type="pct"/>
            <w:shd w:val="clear" w:color="auto" w:fill="CCFFCC"/>
            <w:vAlign w:val="center"/>
          </w:tcPr>
          <w:p w:rsidR="00B956F3" w:rsidRPr="009162A6" w:rsidRDefault="00B956F3" w:rsidP="00056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о предоставлении «подуслуги» и иных документов, необходимых для предоставления «подуслуги»</w:t>
            </w:r>
          </w:p>
        </w:tc>
        <w:tc>
          <w:tcPr>
            <w:tcW w:w="721" w:type="pct"/>
            <w:shd w:val="clear" w:color="auto" w:fill="CCFFCC"/>
            <w:vAlign w:val="center"/>
          </w:tcPr>
          <w:p w:rsidR="00B956F3" w:rsidRPr="009162A6" w:rsidRDefault="00B956F3" w:rsidP="00111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оплаты государственной пошлины за предоставление «подуслуги»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695" w:type="pct"/>
            <w:shd w:val="clear" w:color="auto" w:fill="CCFFCC"/>
            <w:vAlign w:val="center"/>
          </w:tcPr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693" w:type="pct"/>
            <w:shd w:val="clear" w:color="auto" w:fill="CCFFCC"/>
            <w:vAlign w:val="center"/>
          </w:tcPr>
          <w:p w:rsidR="00B956F3" w:rsidRPr="009162A6" w:rsidRDefault="00B956F3" w:rsidP="00FA2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B956F3" w:rsidRPr="00D0699A">
        <w:trPr>
          <w:trHeight w:val="70"/>
        </w:trPr>
        <w:tc>
          <w:tcPr>
            <w:tcW w:w="692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5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1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3" w:type="pct"/>
          </w:tcPr>
          <w:p w:rsidR="00B956F3" w:rsidRPr="009162A6" w:rsidRDefault="00B956F3" w:rsidP="00730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956F3" w:rsidRPr="00D0699A">
        <w:trPr>
          <w:trHeight w:val="70"/>
        </w:trPr>
        <w:tc>
          <w:tcPr>
            <w:tcW w:w="5000" w:type="pct"/>
            <w:gridSpan w:val="7"/>
          </w:tcPr>
          <w:p w:rsidR="00B956F3" w:rsidRPr="009162A6" w:rsidRDefault="00B956F3" w:rsidP="000866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полнительного образования в </w:t>
            </w: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образовательных организациях,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Новобурасского муниципального района</w:t>
            </w:r>
          </w:p>
        </w:tc>
      </w:tr>
      <w:tr w:rsidR="00B956F3" w:rsidRPr="00D0699A">
        <w:trPr>
          <w:trHeight w:val="70"/>
        </w:trPr>
        <w:tc>
          <w:tcPr>
            <w:tcW w:w="692" w:type="pct"/>
          </w:tcPr>
          <w:p w:rsidR="00B956F3" w:rsidRPr="009162A6" w:rsidRDefault="00B956F3" w:rsidP="00D513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Официальный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сайтуправления образования администрации Новобурасского муниципального района</w:t>
            </w: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B956F3" w:rsidRPr="009162A6" w:rsidRDefault="00B956F3" w:rsidP="00577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Единый портал государственных и муниципальных услуг</w:t>
            </w:r>
          </w:p>
        </w:tc>
        <w:tc>
          <w:tcPr>
            <w:tcW w:w="605" w:type="pct"/>
          </w:tcPr>
          <w:p w:rsidR="00B956F3" w:rsidRPr="009162A6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97" w:type="pct"/>
          </w:tcPr>
          <w:p w:rsidR="00B956F3" w:rsidRPr="009162A6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 экранную форму на Едином портале государственных и муниципальных услуг</w:t>
            </w:r>
          </w:p>
        </w:tc>
        <w:tc>
          <w:tcPr>
            <w:tcW w:w="797" w:type="pct"/>
          </w:tcPr>
          <w:p w:rsidR="00B956F3" w:rsidRPr="009162A6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требуется предоставления заявителем документов на бумажном носителе</w:t>
            </w:r>
          </w:p>
        </w:tc>
        <w:tc>
          <w:tcPr>
            <w:tcW w:w="721" w:type="pct"/>
          </w:tcPr>
          <w:p w:rsidR="00B956F3" w:rsidRPr="009162A6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5" w:type="pct"/>
          </w:tcPr>
          <w:p w:rsidR="00B956F3" w:rsidRPr="009162A6" w:rsidRDefault="00B956F3" w:rsidP="00577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2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личный кабинет заявителя на Едином портале государственных и муниципальных услуг </w:t>
            </w:r>
          </w:p>
        </w:tc>
        <w:tc>
          <w:tcPr>
            <w:tcW w:w="693" w:type="pct"/>
          </w:tcPr>
          <w:p w:rsidR="00707FE2" w:rsidRPr="00707FE2" w:rsidRDefault="00707FE2" w:rsidP="00707FE2">
            <w:pPr>
              <w:pStyle w:val="af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 xml:space="preserve">1. Официальный сайт администрации Новобурасского муниципального района 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http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://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admnburasy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/;</w:t>
            </w:r>
          </w:p>
          <w:p w:rsidR="00707FE2" w:rsidRPr="00707FE2" w:rsidRDefault="00707FE2" w:rsidP="00707FE2">
            <w:pPr>
              <w:pStyle w:val="af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2. Единый портал государственных и муниципальных услуг (функций) https://www.gosuslugi.ru/ ;</w:t>
            </w:r>
          </w:p>
          <w:p w:rsidR="00707FE2" w:rsidRPr="00707FE2" w:rsidRDefault="00707FE2" w:rsidP="00707FE2">
            <w:pPr>
              <w:pStyle w:val="af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 xml:space="preserve">3. электронная почта администрации Новобурасского муниципального района 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apparatnb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07F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707F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956F3" w:rsidRPr="009162A6" w:rsidRDefault="00B956F3" w:rsidP="00577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956F3" w:rsidRDefault="00B956F3" w:rsidP="002C5583">
      <w:pPr>
        <w:rPr>
          <w:rFonts w:ascii="Times New Roman" w:hAnsi="Times New Roman" w:cs="Times New Roman"/>
          <w:sz w:val="20"/>
          <w:szCs w:val="20"/>
        </w:rPr>
        <w:sectPr w:rsidR="00B956F3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956F3" w:rsidRDefault="00B956F3" w:rsidP="000866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образования администрации Новобурасского муниципального района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(ФИО)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от________________________________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(ФИО физического лица,      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наименование юридического лица), проживающего (находящегося) по адресу: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(почтовый или электронный адрес)</w:t>
      </w:r>
    </w:p>
    <w:p w:rsidR="00B956F3" w:rsidRDefault="00B956F3" w:rsidP="000866D2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Pr="00F94930" w:rsidRDefault="00B956F3" w:rsidP="000866D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</w:p>
    <w:p w:rsidR="00B956F3" w:rsidRDefault="00B956F3" w:rsidP="000866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6D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56F3" w:rsidRPr="00F94930" w:rsidRDefault="00B956F3" w:rsidP="000866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предоставить следующую информацию о</w:t>
      </w: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(тема, вопрос, событие, факт, сведения)</w:t>
      </w: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бумажном  (или электронном) носителе.</w:t>
      </w: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F949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956F3" w:rsidRDefault="00B956F3" w:rsidP="00F949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(дата, подпись гражданина или должностного лица)</w:t>
      </w:r>
    </w:p>
    <w:p w:rsidR="00B956F3" w:rsidRDefault="00B956F3" w:rsidP="00F949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2747" w:rsidRDefault="00582747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B956F3" w:rsidRDefault="00B956F3" w:rsidP="00D17CBA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образования администрации Новобурасского муниципального района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442AA6">
        <w:rPr>
          <w:rFonts w:ascii="Times New Roman" w:hAnsi="Times New Roman" w:cs="Times New Roman"/>
          <w:sz w:val="28"/>
          <w:szCs w:val="28"/>
          <w:u w:val="single"/>
        </w:rPr>
        <w:t>Сидорову Ивану Ивановичу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(ФИО)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442AA6">
        <w:rPr>
          <w:rFonts w:ascii="Times New Roman" w:hAnsi="Times New Roman" w:cs="Times New Roman"/>
          <w:sz w:val="28"/>
          <w:szCs w:val="28"/>
          <w:u w:val="single"/>
        </w:rPr>
        <w:t>_ Иванова Антона Ивановича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(ФИО физического лица,      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наименование юридического лица), проживающего (находящегося) по адресу:</w:t>
      </w:r>
    </w:p>
    <w:p w:rsidR="00B956F3" w:rsidRPr="00EE1276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1276">
        <w:rPr>
          <w:rFonts w:ascii="Times New Roman" w:hAnsi="Times New Roman" w:cs="Times New Roman"/>
          <w:sz w:val="28"/>
          <w:szCs w:val="28"/>
          <w:u w:val="single"/>
        </w:rPr>
        <w:t>г. Саратов, ул. Цветочная, д.7, кв.2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(почтовый или электронный адрес)</w:t>
      </w:r>
    </w:p>
    <w:p w:rsidR="00B956F3" w:rsidRDefault="00B956F3" w:rsidP="00014B76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Pr="00F94930" w:rsidRDefault="00B956F3" w:rsidP="00D17CB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</w:p>
    <w:p w:rsidR="00B956F3" w:rsidRDefault="00B956F3" w:rsidP="00D17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6D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56F3" w:rsidRPr="00F94930" w:rsidRDefault="00B956F3" w:rsidP="00D17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956F3" w:rsidRDefault="00B956F3" w:rsidP="00D17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предоставить мне информацию об организации общедоступного и бесплатного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Новобурасского муниципального района Саратовской области:</w:t>
      </w:r>
    </w:p>
    <w:p w:rsidR="00B956F3" w:rsidRDefault="00B956F3" w:rsidP="00D17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об образовательных программах, реализуемых в МОУ «СОШ № 1 р.п. Новые Бурасы»;</w:t>
      </w:r>
    </w:p>
    <w:p w:rsidR="00B956F3" w:rsidRDefault="00B956F3" w:rsidP="00990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сроках обучения в МОУ «СОШ № 1 р.п. Новые Бурасы»;</w:t>
      </w:r>
    </w:p>
    <w:p w:rsidR="00B956F3" w:rsidRDefault="00B956F3" w:rsidP="00D17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местонахождении МОУ «СОШ № 1 р.п. Новые Бурасы;</w:t>
      </w:r>
    </w:p>
    <w:p w:rsidR="00B956F3" w:rsidRDefault="00B956F3" w:rsidP="00D17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правилах приема в МОУ «СОШ № 1 р.п. Новые Бурасы.</w:t>
      </w:r>
    </w:p>
    <w:p w:rsidR="00B956F3" w:rsidRDefault="00B956F3" w:rsidP="00D17C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Pr="00793F08" w:rsidRDefault="00B956F3" w:rsidP="00793F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прошу </w:t>
      </w:r>
      <w:r w:rsidRPr="00793F08">
        <w:rPr>
          <w:rFonts w:ascii="Times New Roman" w:hAnsi="Times New Roman" w:cs="Times New Roman"/>
          <w:sz w:val="28"/>
          <w:szCs w:val="28"/>
        </w:rPr>
        <w:t xml:space="preserve">направить по адресу электронной почты </w:t>
      </w:r>
      <w:hyperlink r:id="rId8" w:history="1">
        <w:r w:rsidRPr="001675B7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ivanov</w:t>
        </w:r>
        <w:r w:rsidRPr="001675B7">
          <w:rPr>
            <w:rStyle w:val="af6"/>
            <w:rFonts w:ascii="Times New Roman" w:hAnsi="Times New Roman" w:cs="Times New Roman"/>
            <w:sz w:val="28"/>
            <w:szCs w:val="28"/>
          </w:rPr>
          <w:t>@</w:t>
        </w:r>
        <w:r w:rsidRPr="001675B7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1675B7">
          <w:rPr>
            <w:rStyle w:val="af6"/>
            <w:rFonts w:ascii="Times New Roman" w:hAnsi="Times New Roman" w:cs="Times New Roman"/>
            <w:sz w:val="28"/>
            <w:szCs w:val="28"/>
          </w:rPr>
          <w:t>.</w:t>
        </w:r>
        <w:r w:rsidRPr="001675B7">
          <w:rPr>
            <w:rStyle w:val="af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56F3" w:rsidRPr="00793F08" w:rsidRDefault="00B956F3" w:rsidP="00D17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793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793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793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:rsidR="00B956F3" w:rsidRDefault="00B956F3" w:rsidP="00793F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(дата, подпись гражданина или должностного лица)</w:t>
      </w: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2747" w:rsidRDefault="00582747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582747" w:rsidRDefault="00582747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2747" w:rsidRDefault="00582747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98"/>
        <w:tblW w:w="9673" w:type="dxa"/>
        <w:tblLook w:val="0000"/>
      </w:tblPr>
      <w:tblGrid>
        <w:gridCol w:w="4946"/>
        <w:gridCol w:w="513"/>
        <w:gridCol w:w="235"/>
        <w:gridCol w:w="3979"/>
      </w:tblGrid>
      <w:tr w:rsidR="00582747" w:rsidRPr="00725DB0" w:rsidTr="001005B9">
        <w:trPr>
          <w:trHeight w:val="5103"/>
        </w:trPr>
        <w:tc>
          <w:tcPr>
            <w:tcW w:w="4946" w:type="dxa"/>
          </w:tcPr>
          <w:p w:rsidR="00582747" w:rsidRPr="00725DB0" w:rsidRDefault="006D609B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C7F26"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области один контур 1" style="width:45pt;height:77.25pt;visibility:visible">
                  <v:imagedata r:id="rId9" o:title=""/>
                </v:shape>
              </w:pic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экономического</w: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развития Саратовской области</w:t>
            </w:r>
          </w:p>
          <w:p w:rsidR="00582747" w:rsidRPr="00725DB0" w:rsidRDefault="00582747" w:rsidP="001005B9">
            <w:pPr>
              <w:pStyle w:val="a5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Государственное автономное </w:t>
            </w:r>
          </w:p>
          <w:p w:rsidR="00582747" w:rsidRPr="00725DB0" w:rsidRDefault="00582747" w:rsidP="001005B9">
            <w:pPr>
              <w:pStyle w:val="a5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учреждение Саратовской области «Многофункциональный центр предоставления государственных и муниципальных услуг»</w:t>
            </w:r>
          </w:p>
          <w:p w:rsidR="00582747" w:rsidRPr="00725DB0" w:rsidRDefault="00582747" w:rsidP="001005B9">
            <w:pPr>
              <w:pStyle w:val="a5"/>
              <w:tabs>
                <w:tab w:val="center" w:pos="-1800"/>
              </w:tabs>
              <w:ind w:left="34" w:right="-6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__________________________ </w: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(название отдела, подразделения)</w: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ул._________________, ___, г. ____________</w: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тел. _________________; факс____________</w:t>
            </w:r>
          </w:p>
          <w:p w:rsidR="00582747" w:rsidRPr="00725DB0" w:rsidRDefault="00582747" w:rsidP="001005B9">
            <w:pPr>
              <w:tabs>
                <w:tab w:val="right" w:pos="-2520"/>
                <w:tab w:val="center" w:pos="-1800"/>
                <w:tab w:val="left" w:pos="1692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___________   №  _____________________</w:t>
            </w:r>
          </w:p>
          <w:p w:rsidR="00582747" w:rsidRPr="00725DB0" w:rsidRDefault="00582747" w:rsidP="001005B9">
            <w:pPr>
              <w:pStyle w:val="a5"/>
              <w:tabs>
                <w:tab w:val="right" w:pos="-2520"/>
              </w:tabs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 №____________от__________________</w:t>
            </w:r>
          </w:p>
        </w:tc>
        <w:tc>
          <w:tcPr>
            <w:tcW w:w="513" w:type="dxa"/>
          </w:tcPr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35" w:type="dxa"/>
          </w:tcPr>
          <w:p w:rsidR="00582747" w:rsidRPr="00725DB0" w:rsidRDefault="00582747" w:rsidP="001005B9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979" w:type="dxa"/>
          </w:tcPr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_______________________</w:t>
            </w: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(наименование адресата, в  соответствии с  соглашением о взаимодействии с органом, предоставляющим государственные (муниципальные услуги)</w:t>
            </w: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2747" w:rsidRPr="00725DB0" w:rsidRDefault="00582747" w:rsidP="001005B9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2747" w:rsidRPr="00725DB0" w:rsidRDefault="00582747" w:rsidP="001005B9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2747" w:rsidRPr="00725DB0" w:rsidRDefault="00582747" w:rsidP="001005B9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582747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Реестр передаваемых документов, принятых 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от заявителя в __________________________</w:t>
      </w:r>
    </w:p>
    <w:p w:rsidR="00582747" w:rsidRPr="00725DB0" w:rsidRDefault="00582747" w:rsidP="0058274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582747" w:rsidRPr="00725DB0" w:rsidRDefault="00582747" w:rsidP="0058274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В соответствии с Соглашением о взаимодействии между _______________  и ______________________ № ________   от __________ 201___  года направляем  Вам  документы в количестве _______ пакета (ов),  принятые  в  ____________________________ ГАУСО   «МФЦ»  ________________________   </w:t>
      </w:r>
    </w:p>
    <w:p w:rsidR="00582747" w:rsidRPr="00725DB0" w:rsidRDefault="00582747" w:rsidP="005827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(наименование  отдела, подразделения)  _____________ 201_____ года.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2410"/>
        <w:gridCol w:w="2976"/>
        <w:gridCol w:w="1701"/>
      </w:tblGrid>
      <w:tr w:rsidR="00582747" w:rsidRPr="00725DB0" w:rsidTr="001005B9">
        <w:trPr>
          <w:trHeight w:val="1378"/>
        </w:trPr>
        <w:tc>
          <w:tcPr>
            <w:tcW w:w="709" w:type="dxa"/>
          </w:tcPr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ind w:left="74" w:hanging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Регистрационный номер дела (заявления)</w:t>
            </w: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2976" w:type="dxa"/>
          </w:tcPr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Наименование государственной (муниципальной) услуги</w:t>
            </w:r>
          </w:p>
        </w:tc>
        <w:tc>
          <w:tcPr>
            <w:tcW w:w="1701" w:type="dxa"/>
          </w:tcPr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582747" w:rsidRPr="00725DB0" w:rsidRDefault="00582747" w:rsidP="001005B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2747" w:rsidRPr="00725DB0" w:rsidTr="001005B9">
        <w:trPr>
          <w:trHeight w:val="279"/>
        </w:trPr>
        <w:tc>
          <w:tcPr>
            <w:tcW w:w="709" w:type="dxa"/>
          </w:tcPr>
          <w:p w:rsidR="00582747" w:rsidRPr="00725DB0" w:rsidRDefault="00582747" w:rsidP="001005B9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2747" w:rsidRPr="00725DB0" w:rsidTr="001005B9">
        <w:trPr>
          <w:trHeight w:val="399"/>
        </w:trPr>
        <w:tc>
          <w:tcPr>
            <w:tcW w:w="709" w:type="dxa"/>
          </w:tcPr>
          <w:p w:rsidR="00582747" w:rsidRPr="00725DB0" w:rsidRDefault="00582747" w:rsidP="001005B9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2747" w:rsidRPr="00725DB0" w:rsidTr="001005B9">
        <w:trPr>
          <w:trHeight w:val="235"/>
        </w:trPr>
        <w:tc>
          <w:tcPr>
            <w:tcW w:w="709" w:type="dxa"/>
          </w:tcPr>
          <w:p w:rsidR="00582747" w:rsidRPr="00725DB0" w:rsidRDefault="00582747" w:rsidP="001005B9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2747" w:rsidRPr="00725DB0" w:rsidRDefault="00582747" w:rsidP="001005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82747" w:rsidRPr="00725DB0" w:rsidRDefault="00582747" w:rsidP="0058274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582747" w:rsidRPr="00725DB0" w:rsidRDefault="00582747" w:rsidP="005827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Руководитель  обособленного подразделения         _________________       ___________________ </w:t>
      </w:r>
    </w:p>
    <w:p w:rsidR="00582747" w:rsidRPr="00725DB0" w:rsidRDefault="00582747" w:rsidP="005827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(подпись)                           (Ф.И.О.)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_________________    ______________       «__» ______ 20__  ______    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 (Ф.И.О.)                (дата)             (время)        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принял (а)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      ______________       «__» ______ 20__  ______    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(Ф.И.О.)                 (дата)             (время)        </w:t>
      </w:r>
    </w:p>
    <w:p w:rsidR="00582747" w:rsidRPr="00725DB0" w:rsidRDefault="00582747" w:rsidP="00582747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Исп. Ф.И.О.» </w:t>
      </w: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p w:rsidR="00582747" w:rsidRDefault="00582747" w:rsidP="00582747">
      <w:pPr>
        <w:jc w:val="center"/>
      </w:pPr>
    </w:p>
    <w:tbl>
      <w:tblPr>
        <w:tblW w:w="10258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"/>
        <w:gridCol w:w="109"/>
        <w:gridCol w:w="340"/>
        <w:gridCol w:w="227"/>
        <w:gridCol w:w="2118"/>
        <w:gridCol w:w="1006"/>
        <w:gridCol w:w="1194"/>
        <w:gridCol w:w="1499"/>
        <w:gridCol w:w="407"/>
        <w:gridCol w:w="153"/>
        <w:gridCol w:w="164"/>
        <w:gridCol w:w="13"/>
        <w:gridCol w:w="564"/>
        <w:gridCol w:w="683"/>
        <w:gridCol w:w="210"/>
        <w:gridCol w:w="896"/>
        <w:gridCol w:w="315"/>
        <w:gridCol w:w="310"/>
        <w:gridCol w:w="25"/>
      </w:tblGrid>
      <w:tr w:rsidR="00BE18FF" w:rsidRPr="004A011D" w:rsidTr="001005B9">
        <w:trPr>
          <w:gridAfter w:val="2"/>
          <w:wAfter w:w="335" w:type="dxa"/>
          <w:trHeight w:hRule="exact" w:val="844"/>
        </w:trPr>
        <w:tc>
          <w:tcPr>
            <w:tcW w:w="9923" w:type="dxa"/>
            <w:gridSpan w:val="17"/>
            <w:shd w:val="clear" w:color="auto" w:fill="FFFFFF"/>
            <w:vAlign w:val="center"/>
          </w:tcPr>
          <w:p w:rsidR="00BE18FF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lastRenderedPageBreak/>
              <w:t>Государственное автономное учреждение Саратовской области</w:t>
            </w:r>
          </w:p>
          <w:p w:rsidR="00BE18FF" w:rsidRPr="004A3BFE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 «Многофункциональный центр предоставления государственных и</w:t>
            </w:r>
          </w:p>
          <w:p w:rsidR="00BE18FF" w:rsidRPr="004A011D" w:rsidRDefault="00BE18FF" w:rsidP="001005B9">
            <w:pPr>
              <w:pStyle w:val="af5"/>
              <w:jc w:val="center"/>
            </w:pPr>
            <w:r w:rsidRPr="004A3BFE">
              <w:rPr>
                <w:rFonts w:ascii="Times New Roman" w:hAnsi="Times New Roman"/>
              </w:rPr>
              <w:t>муниципальных услуг»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1107"/>
        </w:trPr>
        <w:tc>
          <w:tcPr>
            <w:tcW w:w="2819" w:type="dxa"/>
            <w:gridSpan w:val="5"/>
            <w:vMerge w:val="restart"/>
            <w:shd w:val="clear" w:color="auto" w:fill="FFFFFF"/>
          </w:tcPr>
          <w:p w:rsidR="00BE18FF" w:rsidRPr="004A011D" w:rsidRDefault="00BE18FF" w:rsidP="001005B9">
            <w:pPr>
              <w:pStyle w:val="af5"/>
              <w:rPr>
                <w:i/>
              </w:rPr>
            </w:pPr>
          </w:p>
          <w:p w:rsidR="00BE18FF" w:rsidRPr="004A011D" w:rsidRDefault="00BE18FF" w:rsidP="001005B9">
            <w:pPr>
              <w:pStyle w:val="af5"/>
              <w:rPr>
                <w:i/>
              </w:rPr>
            </w:pPr>
            <w:r w:rsidRPr="004A011D">
              <w:rPr>
                <w:i/>
              </w:rPr>
              <w:t xml:space="preserve">                Тел./факс:             </w:t>
            </w:r>
          </w:p>
          <w:p w:rsidR="00BE18FF" w:rsidRPr="004A011D" w:rsidRDefault="00BE18FF" w:rsidP="001005B9">
            <w:pPr>
              <w:pStyle w:val="af5"/>
              <w:rPr>
                <w:i/>
              </w:rPr>
            </w:pPr>
            <w:r w:rsidRPr="004A011D">
              <w:rPr>
                <w:i/>
              </w:rPr>
              <w:t xml:space="preserve">              </w:t>
            </w:r>
          </w:p>
        </w:tc>
        <w:tc>
          <w:tcPr>
            <w:tcW w:w="5000" w:type="dxa"/>
            <w:gridSpan w:val="8"/>
            <w:vMerge w:val="restart"/>
            <w:shd w:val="clear" w:color="auto" w:fill="FFFFFF"/>
          </w:tcPr>
          <w:p w:rsidR="00BE18FF" w:rsidRPr="004A011D" w:rsidRDefault="00BE18FF" w:rsidP="001005B9">
            <w:pPr>
              <w:pStyle w:val="af5"/>
              <w:rPr>
                <w:i/>
              </w:rPr>
            </w:pPr>
          </w:p>
          <w:p w:rsidR="00BE18FF" w:rsidRPr="004A011D" w:rsidRDefault="00BE18FF" w:rsidP="001005B9">
            <w:pPr>
              <w:pStyle w:val="af5"/>
              <w:rPr>
                <w:i/>
              </w:rPr>
            </w:pPr>
            <w:r w:rsidRPr="004A011D">
              <w:rPr>
                <w:i/>
              </w:rPr>
              <w:t>адрес</w:t>
            </w:r>
          </w:p>
        </w:tc>
        <w:tc>
          <w:tcPr>
            <w:tcW w:w="2104" w:type="dxa"/>
            <w:gridSpan w:val="4"/>
            <w:vMerge w:val="restart"/>
            <w:shd w:val="clear" w:color="auto" w:fill="FFFFFF"/>
          </w:tcPr>
          <w:p w:rsidR="00BE18FF" w:rsidRPr="004A011D" w:rsidRDefault="00BE18FF" w:rsidP="001005B9">
            <w:pPr>
              <w:pStyle w:val="af5"/>
              <w:rPr>
                <w:i/>
              </w:rPr>
            </w:pPr>
          </w:p>
          <w:p w:rsidR="00BE18FF" w:rsidRPr="004A011D" w:rsidRDefault="00BE18FF" w:rsidP="001005B9">
            <w:pPr>
              <w:pStyle w:val="af5"/>
              <w:rPr>
                <w:i/>
              </w:rPr>
            </w:pPr>
            <w:r w:rsidRPr="004A011D">
              <w:rPr>
                <w:i/>
              </w:rPr>
              <w:t xml:space="preserve">                http: http://mfc64.ru/</w:t>
            </w:r>
          </w:p>
          <w:p w:rsidR="00BE18FF" w:rsidRPr="004A011D" w:rsidRDefault="00BE18FF" w:rsidP="001005B9">
            <w:pPr>
              <w:pStyle w:val="af5"/>
              <w:rPr>
                <w:i/>
              </w:rPr>
            </w:pPr>
            <w:r w:rsidRPr="004A011D">
              <w:rPr>
                <w:i/>
              </w:rPr>
              <w:t xml:space="preserve">                e-mail:info@mfc64.ru              </w:t>
            </w:r>
          </w:p>
        </w:tc>
      </w:tr>
      <w:tr w:rsidR="00BE18FF" w:rsidRPr="004A011D" w:rsidTr="001005B9">
        <w:trPr>
          <w:gridAfter w:val="2"/>
          <w:wAfter w:w="335" w:type="dxa"/>
          <w:trHeight w:val="293"/>
        </w:trPr>
        <w:tc>
          <w:tcPr>
            <w:tcW w:w="2819" w:type="dxa"/>
            <w:gridSpan w:val="5"/>
            <w:vMerge/>
            <w:shd w:val="clear" w:color="auto" w:fill="FFFFFF"/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5000" w:type="dxa"/>
            <w:gridSpan w:val="8"/>
            <w:vMerge/>
            <w:shd w:val="clear" w:color="auto" w:fill="FFFFFF"/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104" w:type="dxa"/>
            <w:gridSpan w:val="4"/>
            <w:vMerge/>
            <w:shd w:val="clear" w:color="auto" w:fill="FFFFFF"/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440"/>
        </w:trPr>
        <w:tc>
          <w:tcPr>
            <w:tcW w:w="9923" w:type="dxa"/>
            <w:gridSpan w:val="17"/>
            <w:shd w:val="clear" w:color="auto" w:fill="FFFFFF"/>
            <w:vAlign w:val="bottom"/>
          </w:tcPr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РАСПИСКА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453"/>
        </w:trPr>
        <w:tc>
          <w:tcPr>
            <w:tcW w:w="9923" w:type="dxa"/>
            <w:gridSpan w:val="17"/>
            <w:shd w:val="clear" w:color="auto" w:fill="FFFFFF"/>
          </w:tcPr>
          <w:p w:rsidR="00BE18FF" w:rsidRPr="00D64C02" w:rsidRDefault="00BE18FF" w:rsidP="001005B9">
            <w:pPr>
              <w:pStyle w:val="af5"/>
              <w:ind w:firstLine="0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в получении документов на предоставление государственной и муниципальной услуги</w:t>
            </w:r>
          </w:p>
        </w:tc>
      </w:tr>
      <w:tr w:rsidR="00BE18FF" w:rsidRPr="004A011D" w:rsidTr="001005B9">
        <w:trPr>
          <w:gridAfter w:val="2"/>
          <w:wAfter w:w="335" w:type="dxa"/>
          <w:trHeight w:val="276"/>
        </w:trPr>
        <w:tc>
          <w:tcPr>
            <w:tcW w:w="9923" w:type="dxa"/>
            <w:gridSpan w:val="17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Вид предоставляемой государственной или муниципальной услуги: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108"/>
        </w:trPr>
        <w:tc>
          <w:tcPr>
            <w:tcW w:w="9923" w:type="dxa"/>
            <w:gridSpan w:val="17"/>
            <w:vMerge/>
            <w:shd w:val="clear" w:color="auto" w:fill="FFFFFF"/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416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Вариант услуги: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439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Заявитель: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453"/>
        </w:trPr>
        <w:tc>
          <w:tcPr>
            <w:tcW w:w="9923" w:type="dxa"/>
            <w:gridSpan w:val="17"/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64C02">
              <w:rPr>
                <w:rFonts w:ascii="Times New Roman" w:hAnsi="Times New Roman"/>
              </w:rPr>
              <w:t>Представитель заявителя: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439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Реквизиты Заявителя(ей):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533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Документ, удостоверяющий личность заявителя: наименование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766"/>
        </w:trPr>
        <w:tc>
          <w:tcPr>
            <w:tcW w:w="9923" w:type="dxa"/>
            <w:gridSpan w:val="17"/>
            <w:vMerge w:val="restart"/>
            <w:shd w:val="clear" w:color="auto" w:fill="FFFFFF"/>
            <w:tcMar>
              <w:left w:w="645" w:type="dxa"/>
            </w:tcMar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Адрес:   </w:t>
            </w:r>
          </w:p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Телефон (для связи):   </w:t>
            </w:r>
          </w:p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e-mail (для связи):   </w:t>
            </w:r>
          </w:p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 xml:space="preserve">             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108"/>
        </w:trPr>
        <w:tc>
          <w:tcPr>
            <w:tcW w:w="9923" w:type="dxa"/>
            <w:gridSpan w:val="17"/>
            <w:vMerge/>
            <w:shd w:val="clear" w:color="auto" w:fill="FFFFFF"/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666"/>
        </w:trPr>
        <w:tc>
          <w:tcPr>
            <w:tcW w:w="25" w:type="dxa"/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09" w:type="dxa"/>
            <w:tcBorders>
              <w:bottom w:val="single" w:sz="4" w:space="0" w:color="auto"/>
            </w:tcBorders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0099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представлены следующие документы:</w:t>
            </w:r>
          </w:p>
        </w:tc>
        <w:tc>
          <w:tcPr>
            <w:tcW w:w="25" w:type="dxa"/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567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011D" w:rsidRDefault="00BE18FF" w:rsidP="001005B9">
            <w:pPr>
              <w:pStyle w:val="af5"/>
              <w:rPr>
                <w:sz w:val="18"/>
              </w:rPr>
            </w:pPr>
          </w:p>
          <w:p w:rsidR="00BE18FF" w:rsidRPr="004A011D" w:rsidRDefault="00BE18FF" w:rsidP="001005B9">
            <w:pPr>
              <w:pStyle w:val="af5"/>
              <w:jc w:val="center"/>
              <w:rPr>
                <w:sz w:val="18"/>
              </w:rPr>
            </w:pPr>
            <w:r w:rsidRPr="004A011D">
              <w:rPr>
                <w:sz w:val="18"/>
              </w:rPr>
              <w:t>№</w:t>
            </w:r>
          </w:p>
          <w:p w:rsidR="00BE18FF" w:rsidRPr="004A011D" w:rsidRDefault="00BE18FF" w:rsidP="001005B9">
            <w:pPr>
              <w:pStyle w:val="af5"/>
              <w:rPr>
                <w:sz w:val="18"/>
              </w:rPr>
            </w:pPr>
            <w:r w:rsidRPr="004A011D">
              <w:rPr>
                <w:sz w:val="18"/>
              </w:rPr>
              <w:t xml:space="preserve">                п/п</w:t>
            </w:r>
          </w:p>
          <w:p w:rsidR="00BE18FF" w:rsidRPr="004A011D" w:rsidRDefault="00BE18FF" w:rsidP="001005B9">
            <w:pPr>
              <w:pStyle w:val="af5"/>
              <w:rPr>
                <w:sz w:val="18"/>
              </w:rPr>
            </w:pPr>
            <w:r w:rsidRPr="004A011D">
              <w:rPr>
                <w:sz w:val="18"/>
              </w:rPr>
              <w:t xml:space="preserve">              </w:t>
            </w:r>
          </w:p>
        </w:tc>
        <w:tc>
          <w:tcPr>
            <w:tcW w:w="45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20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1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Выявленные</w:t>
            </w:r>
          </w:p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несоответствия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jc w:val="center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Кол-во экземпляров</w:t>
            </w: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  <w:jc w:val="center"/>
            </w:pPr>
          </w:p>
        </w:tc>
      </w:tr>
      <w:tr w:rsidR="00BE18FF" w:rsidRPr="004A011D" w:rsidTr="001005B9">
        <w:trPr>
          <w:trHeight w:hRule="exact" w:val="624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45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0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подл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D64C02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D64C02">
              <w:rPr>
                <w:rFonts w:ascii="Times New Roman" w:hAnsi="Times New Roman"/>
              </w:rPr>
              <w:t>копии</w:t>
            </w: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454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E18FF" w:rsidRPr="004A011D" w:rsidRDefault="00BE18FF" w:rsidP="001005B9">
            <w:pPr>
              <w:pStyle w:val="af5"/>
            </w:pPr>
            <w:r w:rsidRPr="004A011D">
              <w:t>1</w:t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708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D64C02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E18FF" w:rsidRPr="004A011D" w:rsidRDefault="00BE18FF" w:rsidP="001005B9">
            <w:pPr>
              <w:pStyle w:val="af5"/>
            </w:pPr>
            <w:r w:rsidRPr="004A011D">
              <w:t>2</w:t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708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E18FF" w:rsidRPr="004A011D" w:rsidRDefault="00BE18FF" w:rsidP="001005B9">
            <w:pPr>
              <w:pStyle w:val="af5"/>
            </w:pPr>
            <w:r w:rsidRPr="004A011D">
              <w:t>3</w:t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689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О чем _________ __________ в реестр входящих документов была сделана запись № .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624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</w:tcPr>
          <w:p w:rsidR="00BE18FF" w:rsidRPr="004A3BFE" w:rsidRDefault="00BE18FF" w:rsidP="001005B9">
            <w:pPr>
              <w:pStyle w:val="af5"/>
              <w:ind w:left="-219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Ваш код доступа к статусу услуги: Проверить статус вы можете на сайте http://mfc64.ru/ или позвонив по номеру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543"/>
        </w:trPr>
        <w:tc>
          <w:tcPr>
            <w:tcW w:w="3825" w:type="dxa"/>
            <w:gridSpan w:val="6"/>
            <w:shd w:val="clear" w:color="auto" w:fill="FFFFFF"/>
            <w:tcMar>
              <w:left w:w="645" w:type="dxa"/>
              <w:right w:w="287" w:type="dxa"/>
            </w:tcMar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Документы получил:</w:t>
            </w:r>
          </w:p>
        </w:tc>
        <w:tc>
          <w:tcPr>
            <w:tcW w:w="6098" w:type="dxa"/>
            <w:gridSpan w:val="11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1513"/>
        </w:trPr>
        <w:tc>
          <w:tcPr>
            <w:tcW w:w="3825" w:type="dxa"/>
            <w:gridSpan w:val="6"/>
            <w:shd w:val="clear" w:color="auto" w:fill="FFFFFF"/>
          </w:tcPr>
          <w:p w:rsidR="00BE18FF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</w:p>
          <w:p w:rsidR="00BE18FF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(должность </w:t>
            </w:r>
            <w:r w:rsidRPr="004A3BFE">
              <w:rPr>
                <w:rFonts w:ascii="Times New Roman" w:hAnsi="Times New Roman"/>
              </w:rPr>
              <w:t>специалиста,</w:t>
            </w:r>
          </w:p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A3BFE">
              <w:rPr>
                <w:rFonts w:ascii="Times New Roman" w:hAnsi="Times New Roman"/>
              </w:rPr>
              <w:t>принявшего документы)</w:t>
            </w: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3417" w:type="dxa"/>
            <w:gridSpan w:val="5"/>
            <w:shd w:val="clear" w:color="auto" w:fill="FFFFFF"/>
          </w:tcPr>
          <w:p w:rsidR="00BE18FF" w:rsidRPr="004A3BFE" w:rsidRDefault="00BE18FF" w:rsidP="001005B9">
            <w:pPr>
              <w:pStyle w:val="af5"/>
              <w:tabs>
                <w:tab w:val="left" w:pos="264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                                  (</w:t>
            </w:r>
            <w:r w:rsidRPr="004A3BFE">
              <w:rPr>
                <w:rFonts w:ascii="Times New Roman" w:hAnsi="Times New Roman"/>
              </w:rPr>
              <w:t>подпись специалиста)</w:t>
            </w:r>
          </w:p>
        </w:tc>
        <w:tc>
          <w:tcPr>
            <w:tcW w:w="2681" w:type="dxa"/>
            <w:gridSpan w:val="6"/>
            <w:shd w:val="clear" w:color="auto" w:fill="FFFFFF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              </w:t>
            </w:r>
            <w:r w:rsidRPr="004A3BFE">
              <w:rPr>
                <w:rFonts w:ascii="Times New Roman" w:hAnsi="Times New Roman"/>
              </w:rPr>
              <w:t>(Ф.И.О. специалиста)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603"/>
        </w:trPr>
        <w:tc>
          <w:tcPr>
            <w:tcW w:w="2819" w:type="dxa"/>
            <w:gridSpan w:val="5"/>
            <w:shd w:val="clear" w:color="auto" w:fill="FFFFFF"/>
          </w:tcPr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106" w:type="dxa"/>
            <w:gridSpan w:val="4"/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8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453"/>
        </w:trPr>
        <w:tc>
          <w:tcPr>
            <w:tcW w:w="6925" w:type="dxa"/>
            <w:gridSpan w:val="9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lastRenderedPageBreak/>
              <w:t xml:space="preserve">Дата выдачи расписки: </w:t>
            </w:r>
          </w:p>
        </w:tc>
        <w:tc>
          <w:tcPr>
            <w:tcW w:w="2998" w:type="dxa"/>
            <w:gridSpan w:val="8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689"/>
        </w:trPr>
        <w:tc>
          <w:tcPr>
            <w:tcW w:w="6925" w:type="dxa"/>
            <w:gridSpan w:val="9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Дата окончания срока предоставления услуги: </w:t>
            </w:r>
          </w:p>
        </w:tc>
        <w:tc>
          <w:tcPr>
            <w:tcW w:w="2998" w:type="dxa"/>
            <w:gridSpan w:val="8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011D" w:rsidTr="001005B9">
        <w:trPr>
          <w:gridAfter w:val="2"/>
          <w:wAfter w:w="335" w:type="dxa"/>
          <w:trHeight w:hRule="exact" w:val="484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За результатом оказания услуги Заявителю необходимо обратиться в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453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Адрес: </w:t>
            </w:r>
          </w:p>
        </w:tc>
      </w:tr>
      <w:tr w:rsidR="00BE18FF" w:rsidRPr="004A011D" w:rsidTr="001005B9">
        <w:trPr>
          <w:gridAfter w:val="2"/>
          <w:wAfter w:w="335" w:type="dxa"/>
          <w:trHeight w:hRule="exact" w:val="326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Телефон: </w:t>
            </w:r>
          </w:p>
        </w:tc>
      </w:tr>
      <w:tr w:rsidR="00BE18FF" w:rsidRPr="004A011D" w:rsidTr="001005B9">
        <w:trPr>
          <w:trHeight w:hRule="exact" w:val="702"/>
        </w:trPr>
        <w:tc>
          <w:tcPr>
            <w:tcW w:w="25" w:type="dxa"/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109" w:type="dxa"/>
            <w:tcBorders>
              <w:bottom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10099" w:type="dxa"/>
            <w:gridSpan w:val="16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После предоставления государственной и муниципальной услуги выданы документы:</w:t>
            </w: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" w:type="dxa"/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340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№ п/п</w:t>
            </w:r>
          </w:p>
        </w:tc>
        <w:tc>
          <w:tcPr>
            <w:tcW w:w="58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Наименование и реквизиты документа</w:t>
            </w:r>
          </w:p>
        </w:tc>
        <w:tc>
          <w:tcPr>
            <w:tcW w:w="37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Кол-во экземпляров</w:t>
            </w: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373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58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подлинные</w:t>
            </w: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копии</w:t>
            </w: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439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1</w:t>
            </w:r>
          </w:p>
        </w:tc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454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2</w:t>
            </w:r>
          </w:p>
        </w:tc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011D" w:rsidTr="001005B9">
        <w:trPr>
          <w:trHeight w:hRule="exact" w:val="439"/>
        </w:trPr>
        <w:tc>
          <w:tcPr>
            <w:tcW w:w="25" w:type="dxa"/>
            <w:tcBorders>
              <w:righ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  <w:tc>
          <w:tcPr>
            <w:tcW w:w="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3</w:t>
            </w:r>
          </w:p>
        </w:tc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E18FF" w:rsidRPr="004A011D" w:rsidRDefault="00BE18FF" w:rsidP="001005B9">
            <w:pPr>
              <w:pStyle w:val="af5"/>
            </w:pPr>
          </w:p>
        </w:tc>
      </w:tr>
      <w:tr w:rsidR="00BE18FF" w:rsidRPr="004A3BFE" w:rsidTr="001005B9">
        <w:trPr>
          <w:trHeight w:hRule="exact" w:val="651"/>
        </w:trPr>
        <w:tc>
          <w:tcPr>
            <w:tcW w:w="3825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Документы выдал:</w:t>
            </w:r>
          </w:p>
        </w:tc>
        <w:tc>
          <w:tcPr>
            <w:tcW w:w="6408" w:type="dxa"/>
            <w:gridSpan w:val="12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5" w:type="dxa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3BFE" w:rsidTr="001005B9">
        <w:trPr>
          <w:gridAfter w:val="2"/>
          <w:wAfter w:w="335" w:type="dxa"/>
          <w:trHeight w:hRule="exact" w:val="708"/>
        </w:trPr>
        <w:tc>
          <w:tcPr>
            <w:tcW w:w="3825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E18FF" w:rsidRPr="00BE18FF" w:rsidRDefault="00BE18FF" w:rsidP="001005B9">
            <w:pPr>
              <w:pStyle w:val="af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3430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E18FF" w:rsidRPr="00BE18FF" w:rsidRDefault="00BE18FF" w:rsidP="001005B9">
            <w:pPr>
              <w:pStyle w:val="af5"/>
              <w:ind w:hanging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2668" w:type="dxa"/>
            <w:gridSpan w:val="5"/>
            <w:shd w:val="clear" w:color="auto" w:fill="FFFFFF"/>
            <w:tcMar>
              <w:left w:w="645" w:type="dxa"/>
            </w:tcMar>
            <w:vAlign w:val="bottom"/>
          </w:tcPr>
          <w:p w:rsidR="00BE18FF" w:rsidRPr="00BE18FF" w:rsidRDefault="00BE18FF" w:rsidP="001005B9">
            <w:pPr>
              <w:pStyle w:val="af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</w:tr>
      <w:tr w:rsidR="00BE18FF" w:rsidRPr="004A3BFE" w:rsidTr="001005B9">
        <w:trPr>
          <w:gridAfter w:val="2"/>
          <w:wAfter w:w="335" w:type="dxa"/>
          <w:trHeight w:hRule="exact" w:val="545"/>
        </w:trPr>
        <w:tc>
          <w:tcPr>
            <w:tcW w:w="3825" w:type="dxa"/>
            <w:gridSpan w:val="6"/>
            <w:vMerge w:val="restart"/>
            <w:shd w:val="clear" w:color="auto" w:fill="FFFFFF"/>
            <w:tcMar>
              <w:left w:w="645" w:type="dxa"/>
            </w:tcMar>
          </w:tcPr>
          <w:p w:rsidR="00BE18FF" w:rsidRDefault="00BE18FF" w:rsidP="001005B9">
            <w:pPr>
              <w:pStyle w:val="af5"/>
              <w:ind w:left="-64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 спец</w:t>
            </w:r>
            <w:r w:rsidRPr="00BE18FF">
              <w:rPr>
                <w:rFonts w:ascii="Times New Roman" w:hAnsi="Times New Roman" w:cs="Times New Roman"/>
              </w:rPr>
              <w:t>иалиста,</w:t>
            </w:r>
          </w:p>
          <w:p w:rsidR="00BE18FF" w:rsidRPr="00BE18FF" w:rsidRDefault="00BE18FF" w:rsidP="001005B9">
            <w:pPr>
              <w:pStyle w:val="af5"/>
              <w:ind w:left="-645" w:firstLine="0"/>
              <w:rPr>
                <w:rFonts w:ascii="Times New Roman" w:hAnsi="Times New Roman" w:cs="Times New Roman"/>
              </w:rPr>
            </w:pPr>
            <w:r w:rsidRPr="00BE18FF">
              <w:rPr>
                <w:rFonts w:ascii="Times New Roman" w:hAnsi="Times New Roman" w:cs="Times New Roman"/>
              </w:rPr>
              <w:t>принявшего документы)</w:t>
            </w:r>
          </w:p>
          <w:p w:rsidR="00BE18FF" w:rsidRPr="00BE18FF" w:rsidRDefault="00BE18FF" w:rsidP="001005B9">
            <w:pPr>
              <w:pStyle w:val="af5"/>
              <w:rPr>
                <w:rFonts w:ascii="Times New Roman" w:hAnsi="Times New Roman" w:cs="Times New Roman"/>
              </w:rPr>
            </w:pPr>
            <w:r w:rsidRPr="00BE18FF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3430" w:type="dxa"/>
            <w:gridSpan w:val="6"/>
            <w:shd w:val="clear" w:color="auto" w:fill="FFFFFF"/>
            <w:tcMar>
              <w:left w:w="645" w:type="dxa"/>
            </w:tcMar>
          </w:tcPr>
          <w:p w:rsidR="00BE18FF" w:rsidRPr="00BE18FF" w:rsidRDefault="00BE18FF" w:rsidP="001005B9">
            <w:pPr>
              <w:pStyle w:val="af5"/>
              <w:ind w:left="-220" w:firstLine="0"/>
              <w:rPr>
                <w:rFonts w:ascii="Times New Roman" w:hAnsi="Times New Roman" w:cs="Times New Roman"/>
              </w:rPr>
            </w:pPr>
            <w:r w:rsidRPr="00BE18FF">
              <w:rPr>
                <w:rFonts w:ascii="Times New Roman" w:hAnsi="Times New Roman" w:cs="Times New Roman"/>
              </w:rPr>
              <w:t>(подпись специалиста)</w:t>
            </w:r>
          </w:p>
        </w:tc>
        <w:tc>
          <w:tcPr>
            <w:tcW w:w="2668" w:type="dxa"/>
            <w:gridSpan w:val="5"/>
            <w:shd w:val="clear" w:color="auto" w:fill="FFFFFF"/>
            <w:tcMar>
              <w:left w:w="645" w:type="dxa"/>
            </w:tcMar>
          </w:tcPr>
          <w:p w:rsidR="00BE18FF" w:rsidRPr="00BE18FF" w:rsidRDefault="00BE18FF" w:rsidP="001005B9">
            <w:pPr>
              <w:pStyle w:val="af5"/>
              <w:ind w:firstLine="0"/>
              <w:rPr>
                <w:rFonts w:ascii="Times New Roman" w:hAnsi="Times New Roman" w:cs="Times New Roman"/>
              </w:rPr>
            </w:pPr>
            <w:r w:rsidRPr="00BE18FF">
              <w:rPr>
                <w:rFonts w:ascii="Times New Roman" w:hAnsi="Times New Roman" w:cs="Times New Roman"/>
              </w:rPr>
              <w:t>Ф.И.О. специалиста</w:t>
            </w:r>
          </w:p>
        </w:tc>
      </w:tr>
      <w:tr w:rsidR="00BE18FF" w:rsidRPr="004A3BFE" w:rsidTr="001005B9">
        <w:trPr>
          <w:gridAfter w:val="2"/>
          <w:wAfter w:w="335" w:type="dxa"/>
          <w:trHeight w:hRule="exact" w:val="567"/>
        </w:trPr>
        <w:tc>
          <w:tcPr>
            <w:tcW w:w="3825" w:type="dxa"/>
            <w:gridSpan w:val="6"/>
            <w:vMerge/>
            <w:shd w:val="clear" w:color="auto" w:fill="FFFFFF"/>
          </w:tcPr>
          <w:p w:rsidR="00BE18FF" w:rsidRPr="00BE18FF" w:rsidRDefault="00BE18FF" w:rsidP="001005B9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6098" w:type="dxa"/>
            <w:gridSpan w:val="11"/>
          </w:tcPr>
          <w:p w:rsidR="00BE18FF" w:rsidRPr="00BE18FF" w:rsidRDefault="00BE18FF" w:rsidP="001005B9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BE18FF" w:rsidRPr="004A3BFE" w:rsidTr="001005B9">
        <w:trPr>
          <w:gridAfter w:val="2"/>
          <w:wAfter w:w="335" w:type="dxa"/>
          <w:trHeight w:hRule="exact" w:val="703"/>
        </w:trPr>
        <w:tc>
          <w:tcPr>
            <w:tcW w:w="3825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Документы получил:</w:t>
            </w:r>
          </w:p>
        </w:tc>
        <w:tc>
          <w:tcPr>
            <w:tcW w:w="6098" w:type="dxa"/>
            <w:gridSpan w:val="11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3BFE" w:rsidTr="001005B9">
        <w:trPr>
          <w:gridAfter w:val="2"/>
          <w:wAfter w:w="335" w:type="dxa"/>
          <w:trHeight w:hRule="exact" w:val="439"/>
        </w:trPr>
        <w:tc>
          <w:tcPr>
            <w:tcW w:w="3825" w:type="dxa"/>
            <w:gridSpan w:val="6"/>
            <w:shd w:val="clear" w:color="auto" w:fill="FFFFFF"/>
            <w:vAlign w:val="center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3430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668" w:type="dxa"/>
            <w:gridSpan w:val="5"/>
            <w:shd w:val="clear" w:color="auto" w:fill="FFFFFF"/>
            <w:tcMar>
              <w:left w:w="645" w:type="dxa"/>
            </w:tcMar>
            <w:vAlign w:val="bottom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</w:p>
        </w:tc>
      </w:tr>
      <w:tr w:rsidR="00BE18FF" w:rsidRPr="004A3BFE" w:rsidTr="001005B9">
        <w:trPr>
          <w:gridAfter w:val="2"/>
          <w:wAfter w:w="335" w:type="dxa"/>
          <w:trHeight w:hRule="exact" w:val="742"/>
        </w:trPr>
        <w:tc>
          <w:tcPr>
            <w:tcW w:w="3825" w:type="dxa"/>
            <w:gridSpan w:val="6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430" w:type="dxa"/>
            <w:gridSpan w:val="6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668" w:type="dxa"/>
            <w:gridSpan w:val="5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Ф.И.О. заявителя</w:t>
            </w:r>
          </w:p>
        </w:tc>
      </w:tr>
      <w:tr w:rsidR="00BE18FF" w:rsidRPr="004A3BFE" w:rsidTr="001005B9">
        <w:trPr>
          <w:gridAfter w:val="2"/>
          <w:wAfter w:w="335" w:type="dxa"/>
          <w:trHeight w:hRule="exact" w:val="439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BE18FF" w:rsidRPr="004A3BFE" w:rsidRDefault="00BE18FF" w:rsidP="001005B9">
            <w:pPr>
              <w:pStyle w:val="af5"/>
              <w:ind w:firstLine="0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Дата получения документов «_______» ______________ 201_г.</w:t>
            </w:r>
          </w:p>
        </w:tc>
      </w:tr>
      <w:tr w:rsidR="00BE18FF" w:rsidRPr="004A3BFE" w:rsidTr="001005B9">
        <w:trPr>
          <w:gridAfter w:val="2"/>
          <w:wAfter w:w="335" w:type="dxa"/>
          <w:trHeight w:hRule="exact" w:val="956"/>
        </w:trPr>
        <w:tc>
          <w:tcPr>
            <w:tcW w:w="9923" w:type="dxa"/>
            <w:gridSpan w:val="17"/>
            <w:shd w:val="clear" w:color="auto" w:fill="FFFFFF"/>
            <w:tcMar>
              <w:left w:w="645" w:type="dxa"/>
              <w:right w:w="287" w:type="dxa"/>
            </w:tcMar>
            <w:vAlign w:val="bottom"/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Необходимо забрать документы в течение ________ дней с даты окончания срока предоставления государственной или муниципальной</w:t>
            </w: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>услуги.</w:t>
            </w: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Default="00BE18FF" w:rsidP="001005B9">
            <w:pPr>
              <w:pStyle w:val="af5"/>
              <w:rPr>
                <w:rFonts w:ascii="Times New Roman" w:hAnsi="Times New Roman"/>
              </w:rPr>
            </w:pP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</w:p>
        </w:tc>
      </w:tr>
      <w:tr w:rsidR="00BE18FF" w:rsidRPr="004A3BFE" w:rsidTr="001005B9">
        <w:trPr>
          <w:gridAfter w:val="2"/>
          <w:wAfter w:w="335" w:type="dxa"/>
          <w:trHeight w:hRule="exact" w:val="843"/>
        </w:trPr>
        <w:tc>
          <w:tcPr>
            <w:tcW w:w="7255" w:type="dxa"/>
            <w:gridSpan w:val="12"/>
            <w:shd w:val="clear" w:color="auto" w:fill="FFFFFF"/>
            <w:tcMar>
              <w:left w:w="645" w:type="dxa"/>
            </w:tcMar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</w:rPr>
            </w:pPr>
            <w:r w:rsidRPr="004A3BFE">
              <w:rPr>
                <w:rFonts w:ascii="Times New Roman" w:hAnsi="Times New Roman"/>
              </w:rPr>
              <w:t xml:space="preserve">Для получения информации о стадии рассмотрения документов обращаться: </w:t>
            </w:r>
          </w:p>
        </w:tc>
        <w:tc>
          <w:tcPr>
            <w:tcW w:w="2668" w:type="dxa"/>
            <w:gridSpan w:val="5"/>
            <w:shd w:val="clear" w:color="auto" w:fill="FFFFFF"/>
            <w:tcMar>
              <w:right w:w="287" w:type="dxa"/>
            </w:tcMar>
          </w:tcPr>
          <w:p w:rsidR="00BE18FF" w:rsidRPr="004A3BFE" w:rsidRDefault="00BE18FF" w:rsidP="001005B9">
            <w:pPr>
              <w:pStyle w:val="af5"/>
              <w:rPr>
                <w:rFonts w:ascii="Times New Roman" w:hAnsi="Times New Roman"/>
                <w:i/>
              </w:rPr>
            </w:pPr>
            <w:r w:rsidRPr="004A3BFE">
              <w:rPr>
                <w:rFonts w:ascii="Times New Roman" w:hAnsi="Times New Roman"/>
                <w:i/>
              </w:rPr>
              <w:t xml:space="preserve">                                                </w:t>
            </w: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  <w:i/>
              </w:rPr>
            </w:pPr>
          </w:p>
          <w:p w:rsidR="00BE18FF" w:rsidRPr="004A3BFE" w:rsidRDefault="00BE18FF" w:rsidP="001005B9">
            <w:pPr>
              <w:pStyle w:val="af5"/>
              <w:rPr>
                <w:rFonts w:ascii="Times New Roman" w:hAnsi="Times New Roman"/>
                <w:i/>
              </w:rPr>
            </w:pPr>
          </w:p>
        </w:tc>
      </w:tr>
    </w:tbl>
    <w:p w:rsidR="00BE18FF" w:rsidRDefault="00BE18FF" w:rsidP="00BE18FF">
      <w:pPr>
        <w:pStyle w:val="af5"/>
        <w:rPr>
          <w:rFonts w:ascii="Times New Roman" w:hAnsi="Times New Roman"/>
        </w:rPr>
      </w:pPr>
    </w:p>
    <w:p w:rsidR="00BE18FF" w:rsidRDefault="00BE18FF" w:rsidP="00BE18FF">
      <w:pPr>
        <w:pStyle w:val="af5"/>
        <w:rPr>
          <w:rFonts w:ascii="Times New Roman" w:hAnsi="Times New Roman"/>
        </w:rPr>
      </w:pPr>
    </w:p>
    <w:p w:rsidR="00BE18FF" w:rsidRPr="004A3BFE" w:rsidRDefault="00BE18FF" w:rsidP="00BE18FF">
      <w:pPr>
        <w:pStyle w:val="af5"/>
        <w:rPr>
          <w:rFonts w:ascii="Times New Roman" w:hAnsi="Times New Roman"/>
        </w:rPr>
      </w:pPr>
    </w:p>
    <w:p w:rsidR="00BE18FF" w:rsidRDefault="00BE18FF" w:rsidP="00BE18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18FF" w:rsidRDefault="00BE18FF" w:rsidP="00BE18FF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18FF" w:rsidRDefault="00BE18FF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2747" w:rsidRDefault="00582747" w:rsidP="00D17C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6F3" w:rsidRDefault="00B956F3" w:rsidP="00582747">
      <w:pPr>
        <w:pStyle w:val="af5"/>
        <w:rPr>
          <w:rFonts w:ascii="Times New Roman" w:hAnsi="Times New Roman" w:cs="Times New Roman"/>
        </w:rPr>
      </w:pPr>
    </w:p>
    <w:p w:rsidR="00A92D1A" w:rsidRPr="00582747" w:rsidRDefault="00A92D1A" w:rsidP="00582747">
      <w:pPr>
        <w:pStyle w:val="af5"/>
        <w:rPr>
          <w:rFonts w:ascii="Times New Roman" w:hAnsi="Times New Roman" w:cs="Times New Roman"/>
        </w:rPr>
      </w:pPr>
    </w:p>
    <w:sectPr w:rsidR="00A92D1A" w:rsidRPr="00582747" w:rsidSect="00707F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03" w:rsidRDefault="00DF5403" w:rsidP="00B951E8">
      <w:pPr>
        <w:spacing w:after="0" w:line="240" w:lineRule="auto"/>
      </w:pPr>
      <w:r>
        <w:separator/>
      </w:r>
    </w:p>
  </w:endnote>
  <w:endnote w:type="continuationSeparator" w:id="0">
    <w:p w:rsidR="00DF5403" w:rsidRDefault="00DF5403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54" w:rsidRDefault="001C7F26">
    <w:pPr>
      <w:pStyle w:val="a7"/>
      <w:jc w:val="right"/>
    </w:pPr>
    <w:fldSimple w:instr=" PAGE   \* MERGEFORMAT ">
      <w:r w:rsidR="006D609B">
        <w:rPr>
          <w:noProof/>
        </w:rPr>
        <w:t>1</w:t>
      </w:r>
    </w:fldSimple>
  </w:p>
  <w:p w:rsidR="00111654" w:rsidRDefault="001116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03" w:rsidRDefault="00DF5403" w:rsidP="00B951E8">
      <w:pPr>
        <w:spacing w:after="0" w:line="240" w:lineRule="auto"/>
      </w:pPr>
      <w:r>
        <w:separator/>
      </w:r>
    </w:p>
  </w:footnote>
  <w:footnote w:type="continuationSeparator" w:id="0">
    <w:p w:rsidR="00DF5403" w:rsidRDefault="00DF5403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2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hint="default"/>
      </w:rPr>
    </w:lvl>
  </w:abstractNum>
  <w:abstractNum w:abstractNumId="19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D256D9"/>
    <w:multiLevelType w:val="hybridMultilevel"/>
    <w:tmpl w:val="F3525608"/>
    <w:lvl w:ilvl="0" w:tplc="ED124D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3" w:hanging="360"/>
      </w:pPr>
      <w:rPr>
        <w:rFonts w:ascii="Wingdings" w:hAnsi="Wingdings" w:cs="Wingdings" w:hint="default"/>
      </w:rPr>
    </w:lvl>
  </w:abstractNum>
  <w:abstractNum w:abstractNumId="26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7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07" w:hanging="360"/>
      </w:pPr>
    </w:lvl>
    <w:lvl w:ilvl="2" w:tplc="0419001B">
      <w:start w:val="1"/>
      <w:numFmt w:val="lowerRoman"/>
      <w:lvlText w:val="%3."/>
      <w:lvlJc w:val="right"/>
      <w:pPr>
        <w:ind w:left="2427" w:hanging="180"/>
      </w:pPr>
    </w:lvl>
    <w:lvl w:ilvl="3" w:tplc="0419000F">
      <w:start w:val="1"/>
      <w:numFmt w:val="decimal"/>
      <w:lvlText w:val="%4."/>
      <w:lvlJc w:val="left"/>
      <w:pPr>
        <w:ind w:left="3147" w:hanging="360"/>
      </w:pPr>
    </w:lvl>
    <w:lvl w:ilvl="4" w:tplc="04190019">
      <w:start w:val="1"/>
      <w:numFmt w:val="lowerLetter"/>
      <w:lvlText w:val="%5."/>
      <w:lvlJc w:val="left"/>
      <w:pPr>
        <w:ind w:left="3867" w:hanging="360"/>
      </w:pPr>
    </w:lvl>
    <w:lvl w:ilvl="5" w:tplc="0419001B">
      <w:start w:val="1"/>
      <w:numFmt w:val="lowerRoman"/>
      <w:lvlText w:val="%6."/>
      <w:lvlJc w:val="right"/>
      <w:pPr>
        <w:ind w:left="4587" w:hanging="180"/>
      </w:pPr>
    </w:lvl>
    <w:lvl w:ilvl="6" w:tplc="0419000F">
      <w:start w:val="1"/>
      <w:numFmt w:val="decimal"/>
      <w:lvlText w:val="%7."/>
      <w:lvlJc w:val="left"/>
      <w:pPr>
        <w:ind w:left="5307" w:hanging="360"/>
      </w:pPr>
    </w:lvl>
    <w:lvl w:ilvl="7" w:tplc="04190019">
      <w:start w:val="1"/>
      <w:numFmt w:val="lowerLetter"/>
      <w:lvlText w:val="%8."/>
      <w:lvlJc w:val="left"/>
      <w:pPr>
        <w:ind w:left="6027" w:hanging="360"/>
      </w:pPr>
    </w:lvl>
    <w:lvl w:ilvl="8" w:tplc="0419001B">
      <w:start w:val="1"/>
      <w:numFmt w:val="lowerRoman"/>
      <w:lvlText w:val="%9."/>
      <w:lvlJc w:val="right"/>
      <w:pPr>
        <w:ind w:left="6747" w:hanging="180"/>
      </w:pPr>
    </w:lvl>
  </w:abstractNum>
  <w:abstractNum w:abstractNumId="30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32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BD3A7D"/>
    <w:multiLevelType w:val="hybridMultilevel"/>
    <w:tmpl w:val="612EB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249014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4BC72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F29AA5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32541D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D3C83D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022A7F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FA6BA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AA18DD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5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4"/>
  </w:num>
  <w:num w:numId="3">
    <w:abstractNumId w:val="36"/>
  </w:num>
  <w:num w:numId="4">
    <w:abstractNumId w:val="16"/>
  </w:num>
  <w:num w:numId="5">
    <w:abstractNumId w:val="29"/>
  </w:num>
  <w:num w:numId="6">
    <w:abstractNumId w:val="13"/>
  </w:num>
  <w:num w:numId="7">
    <w:abstractNumId w:val="15"/>
  </w:num>
  <w:num w:numId="8">
    <w:abstractNumId w:val="11"/>
  </w:num>
  <w:num w:numId="9">
    <w:abstractNumId w:val="27"/>
  </w:num>
  <w:num w:numId="10">
    <w:abstractNumId w:val="30"/>
  </w:num>
  <w:num w:numId="11">
    <w:abstractNumId w:val="32"/>
  </w:num>
  <w:num w:numId="12">
    <w:abstractNumId w:val="17"/>
  </w:num>
  <w:num w:numId="13">
    <w:abstractNumId w:val="23"/>
  </w:num>
  <w:num w:numId="14">
    <w:abstractNumId w:val="7"/>
  </w:num>
  <w:num w:numId="15">
    <w:abstractNumId w:val="28"/>
  </w:num>
  <w:num w:numId="16">
    <w:abstractNumId w:val="6"/>
  </w:num>
  <w:num w:numId="17">
    <w:abstractNumId w:val="26"/>
  </w:num>
  <w:num w:numId="18">
    <w:abstractNumId w:val="22"/>
  </w:num>
  <w:num w:numId="19">
    <w:abstractNumId w:val="5"/>
  </w:num>
  <w:num w:numId="20">
    <w:abstractNumId w:val="9"/>
  </w:num>
  <w:num w:numId="21">
    <w:abstractNumId w:val="10"/>
  </w:num>
  <w:num w:numId="22">
    <w:abstractNumId w:val="8"/>
  </w:num>
  <w:num w:numId="23">
    <w:abstractNumId w:val="31"/>
  </w:num>
  <w:num w:numId="24">
    <w:abstractNumId w:val="3"/>
  </w:num>
  <w:num w:numId="25">
    <w:abstractNumId w:val="1"/>
  </w:num>
  <w:num w:numId="26">
    <w:abstractNumId w:val="24"/>
  </w:num>
  <w:num w:numId="27">
    <w:abstractNumId w:val="18"/>
  </w:num>
  <w:num w:numId="28">
    <w:abstractNumId w:val="20"/>
  </w:num>
  <w:num w:numId="29">
    <w:abstractNumId w:val="35"/>
  </w:num>
  <w:num w:numId="30">
    <w:abstractNumId w:val="12"/>
  </w:num>
  <w:num w:numId="31">
    <w:abstractNumId w:val="37"/>
  </w:num>
  <w:num w:numId="32">
    <w:abstractNumId w:val="0"/>
  </w:num>
  <w:num w:numId="33">
    <w:abstractNumId w:val="19"/>
  </w:num>
  <w:num w:numId="34">
    <w:abstractNumId w:val="33"/>
  </w:num>
  <w:num w:numId="35">
    <w:abstractNumId w:val="21"/>
  </w:num>
  <w:num w:numId="36">
    <w:abstractNumId w:val="25"/>
  </w:num>
  <w:num w:numId="37">
    <w:abstractNumId w:val="38"/>
  </w:num>
  <w:num w:numId="38">
    <w:abstractNumId w:val="2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948"/>
    <w:rsid w:val="00000FB6"/>
    <w:rsid w:val="000040F1"/>
    <w:rsid w:val="00012165"/>
    <w:rsid w:val="00012D19"/>
    <w:rsid w:val="000149EC"/>
    <w:rsid w:val="00014B76"/>
    <w:rsid w:val="00017130"/>
    <w:rsid w:val="00020680"/>
    <w:rsid w:val="00026916"/>
    <w:rsid w:val="000305E1"/>
    <w:rsid w:val="00030C41"/>
    <w:rsid w:val="00031EC3"/>
    <w:rsid w:val="00056209"/>
    <w:rsid w:val="00060287"/>
    <w:rsid w:val="000866D2"/>
    <w:rsid w:val="0008732A"/>
    <w:rsid w:val="000943C3"/>
    <w:rsid w:val="000A01B9"/>
    <w:rsid w:val="000A45D6"/>
    <w:rsid w:val="000A78A6"/>
    <w:rsid w:val="000B5D9A"/>
    <w:rsid w:val="000C12FA"/>
    <w:rsid w:val="000C3DF7"/>
    <w:rsid w:val="000E19B1"/>
    <w:rsid w:val="000E42F0"/>
    <w:rsid w:val="000F2E65"/>
    <w:rsid w:val="000F7C87"/>
    <w:rsid w:val="00101368"/>
    <w:rsid w:val="00104D2E"/>
    <w:rsid w:val="001111AB"/>
    <w:rsid w:val="00111654"/>
    <w:rsid w:val="001206A2"/>
    <w:rsid w:val="001272BD"/>
    <w:rsid w:val="00132012"/>
    <w:rsid w:val="00140DDA"/>
    <w:rsid w:val="00150C4B"/>
    <w:rsid w:val="001538F0"/>
    <w:rsid w:val="001659FC"/>
    <w:rsid w:val="001675B7"/>
    <w:rsid w:val="001708BF"/>
    <w:rsid w:val="00170CB7"/>
    <w:rsid w:val="00176AFA"/>
    <w:rsid w:val="0018169B"/>
    <w:rsid w:val="00181A2E"/>
    <w:rsid w:val="00184F48"/>
    <w:rsid w:val="0018513C"/>
    <w:rsid w:val="0018519E"/>
    <w:rsid w:val="001A1AD9"/>
    <w:rsid w:val="001A3A26"/>
    <w:rsid w:val="001B7643"/>
    <w:rsid w:val="001C7F26"/>
    <w:rsid w:val="001D1B4C"/>
    <w:rsid w:val="001D46B7"/>
    <w:rsid w:val="001E021D"/>
    <w:rsid w:val="001E39DF"/>
    <w:rsid w:val="001E3A80"/>
    <w:rsid w:val="001F0BCE"/>
    <w:rsid w:val="001F1CDA"/>
    <w:rsid w:val="001F6C1E"/>
    <w:rsid w:val="00200EF2"/>
    <w:rsid w:val="00205D70"/>
    <w:rsid w:val="00207A10"/>
    <w:rsid w:val="0021366F"/>
    <w:rsid w:val="00217D95"/>
    <w:rsid w:val="00223E26"/>
    <w:rsid w:val="00230D01"/>
    <w:rsid w:val="00231FB2"/>
    <w:rsid w:val="0023757F"/>
    <w:rsid w:val="0023776C"/>
    <w:rsid w:val="00246DEA"/>
    <w:rsid w:val="00256084"/>
    <w:rsid w:val="002560ED"/>
    <w:rsid w:val="00257324"/>
    <w:rsid w:val="002605AB"/>
    <w:rsid w:val="00262C51"/>
    <w:rsid w:val="00262E82"/>
    <w:rsid w:val="002652D6"/>
    <w:rsid w:val="00267EAB"/>
    <w:rsid w:val="002724DD"/>
    <w:rsid w:val="0027299E"/>
    <w:rsid w:val="00277B7B"/>
    <w:rsid w:val="00277DB0"/>
    <w:rsid w:val="00280ABE"/>
    <w:rsid w:val="00280CCD"/>
    <w:rsid w:val="0028648C"/>
    <w:rsid w:val="00290ADC"/>
    <w:rsid w:val="002A0994"/>
    <w:rsid w:val="002A0B95"/>
    <w:rsid w:val="002A2566"/>
    <w:rsid w:val="002A29E3"/>
    <w:rsid w:val="002A5080"/>
    <w:rsid w:val="002A6613"/>
    <w:rsid w:val="002A7B1D"/>
    <w:rsid w:val="002B005A"/>
    <w:rsid w:val="002B4F7D"/>
    <w:rsid w:val="002B70A2"/>
    <w:rsid w:val="002B7108"/>
    <w:rsid w:val="002C2032"/>
    <w:rsid w:val="002C5583"/>
    <w:rsid w:val="002D3A47"/>
    <w:rsid w:val="002D550E"/>
    <w:rsid w:val="002F78C7"/>
    <w:rsid w:val="0030216F"/>
    <w:rsid w:val="00303899"/>
    <w:rsid w:val="003100E9"/>
    <w:rsid w:val="00311C1A"/>
    <w:rsid w:val="003125FA"/>
    <w:rsid w:val="00326243"/>
    <w:rsid w:val="00330AF2"/>
    <w:rsid w:val="00333227"/>
    <w:rsid w:val="00333A61"/>
    <w:rsid w:val="00335BA8"/>
    <w:rsid w:val="00341E64"/>
    <w:rsid w:val="00355B95"/>
    <w:rsid w:val="00360385"/>
    <w:rsid w:val="003646D7"/>
    <w:rsid w:val="003755CB"/>
    <w:rsid w:val="00376D4B"/>
    <w:rsid w:val="003834FA"/>
    <w:rsid w:val="00387CD4"/>
    <w:rsid w:val="00392B2D"/>
    <w:rsid w:val="00393B28"/>
    <w:rsid w:val="003A22C1"/>
    <w:rsid w:val="003B481A"/>
    <w:rsid w:val="003C17BB"/>
    <w:rsid w:val="003C3D84"/>
    <w:rsid w:val="003C5E7E"/>
    <w:rsid w:val="003D1BE5"/>
    <w:rsid w:val="003D2E0D"/>
    <w:rsid w:val="003E51E7"/>
    <w:rsid w:val="003F1143"/>
    <w:rsid w:val="003F6465"/>
    <w:rsid w:val="003F6FD9"/>
    <w:rsid w:val="00400F2F"/>
    <w:rsid w:val="004115CD"/>
    <w:rsid w:val="004117A8"/>
    <w:rsid w:val="004126CA"/>
    <w:rsid w:val="0041497B"/>
    <w:rsid w:val="00414EDE"/>
    <w:rsid w:val="00415B8E"/>
    <w:rsid w:val="0041685A"/>
    <w:rsid w:val="00442A6B"/>
    <w:rsid w:val="00442AA6"/>
    <w:rsid w:val="00447F1F"/>
    <w:rsid w:val="00453281"/>
    <w:rsid w:val="00457C9F"/>
    <w:rsid w:val="004615BB"/>
    <w:rsid w:val="0046794F"/>
    <w:rsid w:val="00470068"/>
    <w:rsid w:val="00475398"/>
    <w:rsid w:val="00475CDB"/>
    <w:rsid w:val="00476C14"/>
    <w:rsid w:val="00482FA3"/>
    <w:rsid w:val="0048451F"/>
    <w:rsid w:val="00492D74"/>
    <w:rsid w:val="004932E9"/>
    <w:rsid w:val="00494E7F"/>
    <w:rsid w:val="00495C2D"/>
    <w:rsid w:val="00496B26"/>
    <w:rsid w:val="00497539"/>
    <w:rsid w:val="004A7D66"/>
    <w:rsid w:val="004B5235"/>
    <w:rsid w:val="004B59F5"/>
    <w:rsid w:val="004C4948"/>
    <w:rsid w:val="004C7930"/>
    <w:rsid w:val="004C7BFA"/>
    <w:rsid w:val="004D2786"/>
    <w:rsid w:val="004D42D3"/>
    <w:rsid w:val="004E23F9"/>
    <w:rsid w:val="004E3319"/>
    <w:rsid w:val="004E664F"/>
    <w:rsid w:val="0050385D"/>
    <w:rsid w:val="00505F71"/>
    <w:rsid w:val="005149D3"/>
    <w:rsid w:val="00515758"/>
    <w:rsid w:val="005242CE"/>
    <w:rsid w:val="00525171"/>
    <w:rsid w:val="00534455"/>
    <w:rsid w:val="00547B58"/>
    <w:rsid w:val="005502A4"/>
    <w:rsid w:val="00563ACE"/>
    <w:rsid w:val="0057791D"/>
    <w:rsid w:val="00580383"/>
    <w:rsid w:val="00582747"/>
    <w:rsid w:val="00584E82"/>
    <w:rsid w:val="00597B6B"/>
    <w:rsid w:val="00597DB9"/>
    <w:rsid w:val="005A24A9"/>
    <w:rsid w:val="005A739A"/>
    <w:rsid w:val="005B03FD"/>
    <w:rsid w:val="005B4A80"/>
    <w:rsid w:val="005B6C7A"/>
    <w:rsid w:val="005B7024"/>
    <w:rsid w:val="005C15B7"/>
    <w:rsid w:val="005C1D70"/>
    <w:rsid w:val="005D5B37"/>
    <w:rsid w:val="005E62CC"/>
    <w:rsid w:val="005F121D"/>
    <w:rsid w:val="005F33AA"/>
    <w:rsid w:val="005F5156"/>
    <w:rsid w:val="006012D4"/>
    <w:rsid w:val="006179C7"/>
    <w:rsid w:val="00617C40"/>
    <w:rsid w:val="00617DD3"/>
    <w:rsid w:val="00617F52"/>
    <w:rsid w:val="00621E0E"/>
    <w:rsid w:val="00622529"/>
    <w:rsid w:val="00623CF5"/>
    <w:rsid w:val="00624710"/>
    <w:rsid w:val="00625909"/>
    <w:rsid w:val="006322DF"/>
    <w:rsid w:val="00636257"/>
    <w:rsid w:val="006364AC"/>
    <w:rsid w:val="006364F2"/>
    <w:rsid w:val="00642D4C"/>
    <w:rsid w:val="006442F7"/>
    <w:rsid w:val="00644E2D"/>
    <w:rsid w:val="00646B8F"/>
    <w:rsid w:val="006512F4"/>
    <w:rsid w:val="00654AAF"/>
    <w:rsid w:val="00654C1A"/>
    <w:rsid w:val="00661723"/>
    <w:rsid w:val="0066182F"/>
    <w:rsid w:val="006631F1"/>
    <w:rsid w:val="00663B97"/>
    <w:rsid w:val="00665326"/>
    <w:rsid w:val="006821A8"/>
    <w:rsid w:val="00685A39"/>
    <w:rsid w:val="00687A8E"/>
    <w:rsid w:val="00691448"/>
    <w:rsid w:val="00695731"/>
    <w:rsid w:val="006A043B"/>
    <w:rsid w:val="006A2CA7"/>
    <w:rsid w:val="006A50AF"/>
    <w:rsid w:val="006B038B"/>
    <w:rsid w:val="006B097B"/>
    <w:rsid w:val="006C01F6"/>
    <w:rsid w:val="006C11D4"/>
    <w:rsid w:val="006C6C0E"/>
    <w:rsid w:val="006C740E"/>
    <w:rsid w:val="006D0343"/>
    <w:rsid w:val="006D05D9"/>
    <w:rsid w:val="006D609B"/>
    <w:rsid w:val="006E19EF"/>
    <w:rsid w:val="006E376D"/>
    <w:rsid w:val="006E3D92"/>
    <w:rsid w:val="006E77EC"/>
    <w:rsid w:val="006E79A8"/>
    <w:rsid w:val="006F0628"/>
    <w:rsid w:val="006F0CFC"/>
    <w:rsid w:val="006F49E5"/>
    <w:rsid w:val="006F70EF"/>
    <w:rsid w:val="007003A3"/>
    <w:rsid w:val="00707FE2"/>
    <w:rsid w:val="00716D33"/>
    <w:rsid w:val="00721278"/>
    <w:rsid w:val="00725DB0"/>
    <w:rsid w:val="007260A5"/>
    <w:rsid w:val="00727BF5"/>
    <w:rsid w:val="007304AF"/>
    <w:rsid w:val="00743378"/>
    <w:rsid w:val="007510C3"/>
    <w:rsid w:val="00752636"/>
    <w:rsid w:val="00752863"/>
    <w:rsid w:val="007552D8"/>
    <w:rsid w:val="00756A4F"/>
    <w:rsid w:val="00764C6B"/>
    <w:rsid w:val="0076763C"/>
    <w:rsid w:val="0077247D"/>
    <w:rsid w:val="007728FC"/>
    <w:rsid w:val="007735A6"/>
    <w:rsid w:val="00790485"/>
    <w:rsid w:val="007907BA"/>
    <w:rsid w:val="00792423"/>
    <w:rsid w:val="00793F08"/>
    <w:rsid w:val="007A1FFE"/>
    <w:rsid w:val="007A2615"/>
    <w:rsid w:val="007A5DC1"/>
    <w:rsid w:val="007A6340"/>
    <w:rsid w:val="007A7723"/>
    <w:rsid w:val="007C1CA7"/>
    <w:rsid w:val="007C4F88"/>
    <w:rsid w:val="007C67EF"/>
    <w:rsid w:val="007C74AF"/>
    <w:rsid w:val="007D158D"/>
    <w:rsid w:val="007D2184"/>
    <w:rsid w:val="007D6D22"/>
    <w:rsid w:val="007E3C62"/>
    <w:rsid w:val="007F04AB"/>
    <w:rsid w:val="007F27E0"/>
    <w:rsid w:val="007F679B"/>
    <w:rsid w:val="0080183E"/>
    <w:rsid w:val="0081458E"/>
    <w:rsid w:val="0082118C"/>
    <w:rsid w:val="008329CE"/>
    <w:rsid w:val="0083584B"/>
    <w:rsid w:val="00846F87"/>
    <w:rsid w:val="00850C71"/>
    <w:rsid w:val="00852E70"/>
    <w:rsid w:val="008574A5"/>
    <w:rsid w:val="008651DE"/>
    <w:rsid w:val="00865B9D"/>
    <w:rsid w:val="0086625F"/>
    <w:rsid w:val="0087758E"/>
    <w:rsid w:val="00881961"/>
    <w:rsid w:val="0088249B"/>
    <w:rsid w:val="00887167"/>
    <w:rsid w:val="008902CA"/>
    <w:rsid w:val="0089611E"/>
    <w:rsid w:val="00897D11"/>
    <w:rsid w:val="008A1DA9"/>
    <w:rsid w:val="008A4ECC"/>
    <w:rsid w:val="008C0A0C"/>
    <w:rsid w:val="008C2CDF"/>
    <w:rsid w:val="008D13E5"/>
    <w:rsid w:val="008D2244"/>
    <w:rsid w:val="008D37B3"/>
    <w:rsid w:val="008D755E"/>
    <w:rsid w:val="008D7F88"/>
    <w:rsid w:val="008E59F7"/>
    <w:rsid w:val="008E7E07"/>
    <w:rsid w:val="008F02E4"/>
    <w:rsid w:val="008F0B54"/>
    <w:rsid w:val="008F2A7F"/>
    <w:rsid w:val="008F4C56"/>
    <w:rsid w:val="008F718C"/>
    <w:rsid w:val="009006FB"/>
    <w:rsid w:val="00904A4E"/>
    <w:rsid w:val="00907020"/>
    <w:rsid w:val="00907C22"/>
    <w:rsid w:val="00910923"/>
    <w:rsid w:val="00912F39"/>
    <w:rsid w:val="00914490"/>
    <w:rsid w:val="009162A6"/>
    <w:rsid w:val="0092148D"/>
    <w:rsid w:val="009246D1"/>
    <w:rsid w:val="00924DEF"/>
    <w:rsid w:val="00926A50"/>
    <w:rsid w:val="0093681A"/>
    <w:rsid w:val="0093692A"/>
    <w:rsid w:val="00937C1C"/>
    <w:rsid w:val="00940961"/>
    <w:rsid w:val="00943695"/>
    <w:rsid w:val="009512D1"/>
    <w:rsid w:val="0097347E"/>
    <w:rsid w:val="009751F9"/>
    <w:rsid w:val="00980915"/>
    <w:rsid w:val="00983169"/>
    <w:rsid w:val="009852B4"/>
    <w:rsid w:val="0098790C"/>
    <w:rsid w:val="009901BC"/>
    <w:rsid w:val="00991C7A"/>
    <w:rsid w:val="00992FA5"/>
    <w:rsid w:val="00995E02"/>
    <w:rsid w:val="009A2A01"/>
    <w:rsid w:val="009C6FBB"/>
    <w:rsid w:val="009E1684"/>
    <w:rsid w:val="009F2D36"/>
    <w:rsid w:val="009F476E"/>
    <w:rsid w:val="00A02E24"/>
    <w:rsid w:val="00A17646"/>
    <w:rsid w:val="00A244C5"/>
    <w:rsid w:val="00A33212"/>
    <w:rsid w:val="00A346B2"/>
    <w:rsid w:val="00A475C6"/>
    <w:rsid w:val="00A47734"/>
    <w:rsid w:val="00A50DCA"/>
    <w:rsid w:val="00A51CA7"/>
    <w:rsid w:val="00A52A41"/>
    <w:rsid w:val="00A56BE1"/>
    <w:rsid w:val="00A6581D"/>
    <w:rsid w:val="00A65821"/>
    <w:rsid w:val="00A658EF"/>
    <w:rsid w:val="00A75C8A"/>
    <w:rsid w:val="00A77340"/>
    <w:rsid w:val="00A81151"/>
    <w:rsid w:val="00A9086A"/>
    <w:rsid w:val="00A91F51"/>
    <w:rsid w:val="00A92D1A"/>
    <w:rsid w:val="00A93401"/>
    <w:rsid w:val="00A9353A"/>
    <w:rsid w:val="00A9753B"/>
    <w:rsid w:val="00AA3335"/>
    <w:rsid w:val="00AD61A0"/>
    <w:rsid w:val="00AD66B4"/>
    <w:rsid w:val="00AE3EC9"/>
    <w:rsid w:val="00B00170"/>
    <w:rsid w:val="00B013A4"/>
    <w:rsid w:val="00B01663"/>
    <w:rsid w:val="00B04CA4"/>
    <w:rsid w:val="00B1288C"/>
    <w:rsid w:val="00B12B22"/>
    <w:rsid w:val="00B212D4"/>
    <w:rsid w:val="00B24D47"/>
    <w:rsid w:val="00B30AEE"/>
    <w:rsid w:val="00B32CB9"/>
    <w:rsid w:val="00B402E6"/>
    <w:rsid w:val="00B47FAE"/>
    <w:rsid w:val="00B54C13"/>
    <w:rsid w:val="00B558BA"/>
    <w:rsid w:val="00B61B6B"/>
    <w:rsid w:val="00B63D7A"/>
    <w:rsid w:val="00B66604"/>
    <w:rsid w:val="00B66BC6"/>
    <w:rsid w:val="00B67ED2"/>
    <w:rsid w:val="00B7174B"/>
    <w:rsid w:val="00B76847"/>
    <w:rsid w:val="00B81FD3"/>
    <w:rsid w:val="00B85F44"/>
    <w:rsid w:val="00B86C86"/>
    <w:rsid w:val="00B951E8"/>
    <w:rsid w:val="00B956F3"/>
    <w:rsid w:val="00B95F57"/>
    <w:rsid w:val="00B96EC2"/>
    <w:rsid w:val="00BA2BA7"/>
    <w:rsid w:val="00BC01FC"/>
    <w:rsid w:val="00BD1770"/>
    <w:rsid w:val="00BD5426"/>
    <w:rsid w:val="00BD5F53"/>
    <w:rsid w:val="00BD6EDA"/>
    <w:rsid w:val="00BE18FF"/>
    <w:rsid w:val="00BE41FA"/>
    <w:rsid w:val="00BE699F"/>
    <w:rsid w:val="00BF1386"/>
    <w:rsid w:val="00BF2983"/>
    <w:rsid w:val="00BF70D0"/>
    <w:rsid w:val="00BF7763"/>
    <w:rsid w:val="00C030A5"/>
    <w:rsid w:val="00C14FEE"/>
    <w:rsid w:val="00C16251"/>
    <w:rsid w:val="00C1797E"/>
    <w:rsid w:val="00C244B9"/>
    <w:rsid w:val="00C262B9"/>
    <w:rsid w:val="00C4023B"/>
    <w:rsid w:val="00C557D7"/>
    <w:rsid w:val="00C56BBA"/>
    <w:rsid w:val="00C6451B"/>
    <w:rsid w:val="00C6530A"/>
    <w:rsid w:val="00C6681E"/>
    <w:rsid w:val="00C76412"/>
    <w:rsid w:val="00C83069"/>
    <w:rsid w:val="00C96EC1"/>
    <w:rsid w:val="00C97801"/>
    <w:rsid w:val="00CA5533"/>
    <w:rsid w:val="00CA7834"/>
    <w:rsid w:val="00CA7C78"/>
    <w:rsid w:val="00CC2FE4"/>
    <w:rsid w:val="00CC328F"/>
    <w:rsid w:val="00CC6C5B"/>
    <w:rsid w:val="00CD0128"/>
    <w:rsid w:val="00CD51C7"/>
    <w:rsid w:val="00CD798F"/>
    <w:rsid w:val="00CD7BFA"/>
    <w:rsid w:val="00CE0F2D"/>
    <w:rsid w:val="00CE28F9"/>
    <w:rsid w:val="00CF0A04"/>
    <w:rsid w:val="00CF1561"/>
    <w:rsid w:val="00CF415A"/>
    <w:rsid w:val="00CF49D5"/>
    <w:rsid w:val="00CF658D"/>
    <w:rsid w:val="00D02089"/>
    <w:rsid w:val="00D0699A"/>
    <w:rsid w:val="00D07DC2"/>
    <w:rsid w:val="00D1349A"/>
    <w:rsid w:val="00D143A7"/>
    <w:rsid w:val="00D14B86"/>
    <w:rsid w:val="00D16C52"/>
    <w:rsid w:val="00D17CBA"/>
    <w:rsid w:val="00D24ED3"/>
    <w:rsid w:val="00D261AC"/>
    <w:rsid w:val="00D27512"/>
    <w:rsid w:val="00D42D15"/>
    <w:rsid w:val="00D5133E"/>
    <w:rsid w:val="00D540EF"/>
    <w:rsid w:val="00D57F6D"/>
    <w:rsid w:val="00D64A58"/>
    <w:rsid w:val="00D70E4D"/>
    <w:rsid w:val="00D73314"/>
    <w:rsid w:val="00D76A96"/>
    <w:rsid w:val="00D81755"/>
    <w:rsid w:val="00D82680"/>
    <w:rsid w:val="00D82C68"/>
    <w:rsid w:val="00D86A18"/>
    <w:rsid w:val="00D97B26"/>
    <w:rsid w:val="00DA715E"/>
    <w:rsid w:val="00DA7B46"/>
    <w:rsid w:val="00DB0B41"/>
    <w:rsid w:val="00DB1B64"/>
    <w:rsid w:val="00DB3731"/>
    <w:rsid w:val="00DB61C5"/>
    <w:rsid w:val="00DB6A6C"/>
    <w:rsid w:val="00DC0A07"/>
    <w:rsid w:val="00DC2985"/>
    <w:rsid w:val="00DC5448"/>
    <w:rsid w:val="00DD1620"/>
    <w:rsid w:val="00DD1772"/>
    <w:rsid w:val="00DD2728"/>
    <w:rsid w:val="00DD693E"/>
    <w:rsid w:val="00DD6DF9"/>
    <w:rsid w:val="00DE031E"/>
    <w:rsid w:val="00DF14D7"/>
    <w:rsid w:val="00DF5403"/>
    <w:rsid w:val="00E02EE5"/>
    <w:rsid w:val="00E15F1D"/>
    <w:rsid w:val="00E3395A"/>
    <w:rsid w:val="00E40574"/>
    <w:rsid w:val="00E4085C"/>
    <w:rsid w:val="00E50978"/>
    <w:rsid w:val="00E5270F"/>
    <w:rsid w:val="00E54728"/>
    <w:rsid w:val="00E57DB9"/>
    <w:rsid w:val="00E63C45"/>
    <w:rsid w:val="00E64542"/>
    <w:rsid w:val="00E65CF5"/>
    <w:rsid w:val="00E81AE8"/>
    <w:rsid w:val="00E83C5A"/>
    <w:rsid w:val="00E87552"/>
    <w:rsid w:val="00EA1DBD"/>
    <w:rsid w:val="00EA223B"/>
    <w:rsid w:val="00EA2316"/>
    <w:rsid w:val="00EA4585"/>
    <w:rsid w:val="00EA4AFC"/>
    <w:rsid w:val="00EA5BB2"/>
    <w:rsid w:val="00EB6EC7"/>
    <w:rsid w:val="00EC522E"/>
    <w:rsid w:val="00EC631D"/>
    <w:rsid w:val="00EC66BC"/>
    <w:rsid w:val="00EC7A80"/>
    <w:rsid w:val="00EE1276"/>
    <w:rsid w:val="00EE2472"/>
    <w:rsid w:val="00EE259F"/>
    <w:rsid w:val="00EE636A"/>
    <w:rsid w:val="00F037EB"/>
    <w:rsid w:val="00F1050D"/>
    <w:rsid w:val="00F172E2"/>
    <w:rsid w:val="00F21D0E"/>
    <w:rsid w:val="00F2232D"/>
    <w:rsid w:val="00F223AA"/>
    <w:rsid w:val="00F244B6"/>
    <w:rsid w:val="00F25E65"/>
    <w:rsid w:val="00F277A9"/>
    <w:rsid w:val="00F27C20"/>
    <w:rsid w:val="00F308E0"/>
    <w:rsid w:val="00F33C52"/>
    <w:rsid w:val="00F40CFE"/>
    <w:rsid w:val="00F410F4"/>
    <w:rsid w:val="00F4593F"/>
    <w:rsid w:val="00F51018"/>
    <w:rsid w:val="00F629D5"/>
    <w:rsid w:val="00F6617F"/>
    <w:rsid w:val="00F66B0F"/>
    <w:rsid w:val="00F70423"/>
    <w:rsid w:val="00F74F31"/>
    <w:rsid w:val="00F802DE"/>
    <w:rsid w:val="00F80FC2"/>
    <w:rsid w:val="00F853E8"/>
    <w:rsid w:val="00F85605"/>
    <w:rsid w:val="00F94930"/>
    <w:rsid w:val="00FA2B16"/>
    <w:rsid w:val="00FA57A5"/>
    <w:rsid w:val="00FB0756"/>
    <w:rsid w:val="00FB4723"/>
    <w:rsid w:val="00FB6278"/>
    <w:rsid w:val="00FB6E59"/>
    <w:rsid w:val="00FC6A47"/>
    <w:rsid w:val="00FC6F24"/>
    <w:rsid w:val="00FC7D03"/>
    <w:rsid w:val="00FE3361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D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80183E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sz w:val="20"/>
      <w:szCs w:val="20"/>
    </w:rPr>
  </w:style>
  <w:style w:type="character" w:styleId="af3">
    <w:name w:val="footnote reference"/>
    <w:basedOn w:val="a0"/>
    <w:uiPriority w:val="99"/>
    <w:semiHidden/>
    <w:rsid w:val="005A24A9"/>
    <w:rPr>
      <w:vertAlign w:val="superscript"/>
    </w:rPr>
  </w:style>
  <w:style w:type="character" w:customStyle="1" w:styleId="blk3">
    <w:name w:val="blk3"/>
    <w:basedOn w:val="a0"/>
    <w:uiPriority w:val="99"/>
    <w:rsid w:val="00F4593F"/>
  </w:style>
  <w:style w:type="paragraph" w:customStyle="1" w:styleId="af4">
    <w:name w:val="Прижатый влево"/>
    <w:basedOn w:val="a"/>
    <w:next w:val="a"/>
    <w:uiPriority w:val="99"/>
    <w:rsid w:val="00764C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5">
    <w:name w:val="No Spacing"/>
    <w:aliases w:val="Без интервала1"/>
    <w:uiPriority w:val="99"/>
    <w:qFormat/>
    <w:rsid w:val="0050385D"/>
    <w:pPr>
      <w:ind w:firstLine="709"/>
      <w:jc w:val="both"/>
    </w:pPr>
    <w:rPr>
      <w:rFonts w:cs="Calibri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6322DF"/>
    <w:rPr>
      <w:rFonts w:ascii="Arial" w:hAnsi="Arial"/>
      <w:sz w:val="22"/>
      <w:szCs w:val="22"/>
      <w:lang w:val="ru-RU" w:eastAsia="ru-RU" w:bidi="ar-SA"/>
    </w:rPr>
  </w:style>
  <w:style w:type="character" w:styleId="af6">
    <w:name w:val="Hyperlink"/>
    <w:basedOn w:val="a0"/>
    <w:uiPriority w:val="99"/>
    <w:rsid w:val="00793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1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1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1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81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810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810785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81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0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0810759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8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0810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0810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0810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8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0810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8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1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1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1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1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81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81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ov@mail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СХЕМА</vt:lpstr>
    </vt:vector>
  </TitlesOfParts>
  <Company>Роструд</Company>
  <LinksUpToDate>false</LinksUpToDate>
  <CharactersWithSpaces>37154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СХЕМА</dc:title>
  <dc:subject/>
  <dc:creator>Yakovleva</dc:creator>
  <cp:keywords/>
  <dc:description/>
  <cp:lastModifiedBy>S</cp:lastModifiedBy>
  <cp:revision>25</cp:revision>
  <cp:lastPrinted>2017-11-30T10:08:00Z</cp:lastPrinted>
  <dcterms:created xsi:type="dcterms:W3CDTF">2017-11-02T11:32:00Z</dcterms:created>
  <dcterms:modified xsi:type="dcterms:W3CDTF">2017-12-01T07:47:00Z</dcterms:modified>
</cp:coreProperties>
</file>